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C2754"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2C2754" w:rsidRPr="002C2754">
        <w:rPr>
          <w:rFonts w:ascii="GHEA Grapalat" w:hAnsi="GHEA Grapalat"/>
          <w:i w:val="0"/>
          <w:sz w:val="24"/>
          <w:szCs w:val="24"/>
        </w:rPr>
        <w:t>ЗАПРОСЕ КАТИРОВОК</w:t>
      </w:r>
    </w:p>
    <w:p w:rsidR="00BF3663" w:rsidRPr="00BF3663"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C2754">
        <w:rPr>
          <w:rFonts w:ascii="GHEA Grapalat" w:hAnsi="GHEA Grapalat"/>
          <w:i w:val="0"/>
          <w:sz w:val="24"/>
          <w:szCs w:val="24"/>
        </w:rPr>
        <w:t xml:space="preserve">Комиссии </w:t>
      </w:r>
    </w:p>
    <w:p w:rsidR="0091042F" w:rsidRPr="009044F1" w:rsidRDefault="002C2754" w:rsidP="00BF366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CB76F1">
        <w:rPr>
          <w:rFonts w:ascii="GHEA Grapalat" w:hAnsi="GHEA Grapalat"/>
          <w:i w:val="0"/>
          <w:sz w:val="24"/>
          <w:szCs w:val="24"/>
        </w:rPr>
        <w:t xml:space="preserve"> </w:t>
      </w:r>
      <w:r w:rsidR="00C46B50">
        <w:rPr>
          <w:rFonts w:ascii="GHEA Grapalat" w:hAnsi="GHEA Grapalat"/>
          <w:i w:val="0"/>
          <w:sz w:val="24"/>
          <w:szCs w:val="24"/>
          <w:lang w:val="hy-AM"/>
        </w:rPr>
        <w:t>1</w:t>
      </w:r>
      <w:r w:rsidR="00110C6A" w:rsidRPr="00FE5223">
        <w:rPr>
          <w:rFonts w:ascii="GHEA Grapalat" w:hAnsi="GHEA Grapalat"/>
          <w:i w:val="0"/>
          <w:sz w:val="24"/>
          <w:szCs w:val="24"/>
        </w:rPr>
        <w:t>7</w:t>
      </w:r>
      <w:r w:rsidR="00895A3D" w:rsidRPr="00895A3D">
        <w:rPr>
          <w:rFonts w:ascii="GHEA Grapalat" w:hAnsi="GHEA Grapalat"/>
          <w:i w:val="0"/>
          <w:sz w:val="24"/>
          <w:szCs w:val="24"/>
        </w:rPr>
        <w:t xml:space="preserve"> </w:t>
      </w:r>
      <w:r w:rsidR="00C46B50">
        <w:rPr>
          <w:rFonts w:ascii="GHEA Grapalat" w:hAnsi="GHEA Grapalat"/>
          <w:i w:val="0"/>
          <w:sz w:val="24"/>
          <w:szCs w:val="24"/>
        </w:rPr>
        <w:t>апреля</w:t>
      </w:r>
      <w:r w:rsidR="00C27742">
        <w:rPr>
          <w:rFonts w:ascii="GHEA Grapalat" w:hAnsi="GHEA Grapalat"/>
          <w:i w:val="0"/>
          <w:sz w:val="24"/>
          <w:szCs w:val="24"/>
        </w:rPr>
        <w:t xml:space="preserve"> </w:t>
      </w:r>
      <w:r w:rsidR="00642EFE" w:rsidRPr="009044F1">
        <w:rPr>
          <w:rFonts w:ascii="GHEA Grapalat" w:hAnsi="GHEA Grapalat"/>
          <w:i w:val="0"/>
          <w:sz w:val="24"/>
          <w:szCs w:val="24"/>
        </w:rPr>
        <w:t>20</w:t>
      </w:r>
      <w:r w:rsidRPr="002C2754">
        <w:rPr>
          <w:rFonts w:ascii="GHEA Grapalat" w:hAnsi="GHEA Grapalat"/>
          <w:i w:val="0"/>
          <w:sz w:val="24"/>
          <w:szCs w:val="24"/>
        </w:rPr>
        <w:t>2</w:t>
      </w:r>
      <w:r w:rsidR="00C27742">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Pr="002C2754">
        <w:rPr>
          <w:rFonts w:ascii="GHEA Grapalat" w:hAnsi="GHEA Grapalat"/>
          <w:i w:val="0"/>
          <w:sz w:val="24"/>
          <w:szCs w:val="24"/>
        </w:rPr>
        <w:t>номер 1</w:t>
      </w:r>
      <w:r w:rsidR="00642EFE" w:rsidRPr="009044F1">
        <w:rPr>
          <w:rFonts w:ascii="GHEA Grapalat" w:hAnsi="GHEA Grapalat"/>
          <w:i w:val="0"/>
          <w:sz w:val="24"/>
          <w:szCs w:val="24"/>
        </w:rPr>
        <w:t xml:space="preserve"> </w:t>
      </w:r>
    </w:p>
    <w:p w:rsidR="0091042F" w:rsidRPr="00564887" w:rsidRDefault="0006703E" w:rsidP="00FD2E0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2754">
        <w:rPr>
          <w:rFonts w:ascii="GHEA Grapalat" w:hAnsi="GHEA Grapalat"/>
          <w:i w:val="0"/>
          <w:sz w:val="24"/>
          <w:szCs w:val="24"/>
          <w:lang w:val="en-US"/>
        </w:rPr>
        <w:t>GMSH</w:t>
      </w:r>
      <w:r w:rsidR="002C2754" w:rsidRPr="00106C6A">
        <w:rPr>
          <w:rFonts w:ascii="GHEA Grapalat" w:hAnsi="GHEA Grapalat"/>
          <w:i w:val="0"/>
          <w:sz w:val="24"/>
          <w:szCs w:val="24"/>
        </w:rPr>
        <w:t>-</w:t>
      </w:r>
      <w:r w:rsidR="006031AF">
        <w:rPr>
          <w:rFonts w:ascii="GHEA Grapalat" w:hAnsi="GHEA Grapalat"/>
          <w:i w:val="0"/>
          <w:sz w:val="24"/>
          <w:szCs w:val="24"/>
          <w:lang w:val="en-US"/>
        </w:rPr>
        <w:t>GH</w:t>
      </w:r>
      <w:r w:rsidR="00561817">
        <w:rPr>
          <w:rFonts w:ascii="GHEA Grapalat" w:hAnsi="GHEA Grapalat"/>
          <w:i w:val="0"/>
          <w:sz w:val="24"/>
          <w:szCs w:val="24"/>
        </w:rPr>
        <w:t>AShDzB</w:t>
      </w:r>
      <w:r w:rsidR="00895A3D">
        <w:rPr>
          <w:rFonts w:ascii="GHEA Grapalat" w:hAnsi="GHEA Grapalat"/>
          <w:i w:val="0"/>
          <w:sz w:val="24"/>
          <w:szCs w:val="24"/>
        </w:rPr>
        <w:t>-202</w:t>
      </w:r>
      <w:r w:rsidR="00C27742">
        <w:rPr>
          <w:rFonts w:ascii="GHEA Grapalat" w:hAnsi="GHEA Grapalat"/>
          <w:i w:val="0"/>
          <w:sz w:val="24"/>
          <w:szCs w:val="24"/>
        </w:rPr>
        <w:t>6</w:t>
      </w:r>
      <w:r w:rsidR="00895A3D">
        <w:rPr>
          <w:rFonts w:ascii="GHEA Grapalat" w:hAnsi="GHEA Grapalat"/>
          <w:i w:val="0"/>
          <w:sz w:val="24"/>
          <w:szCs w:val="24"/>
        </w:rPr>
        <w:t>/</w:t>
      </w:r>
      <w:r w:rsidR="00C46B50">
        <w:rPr>
          <w:rFonts w:ascii="GHEA Grapalat" w:hAnsi="GHEA Grapalat"/>
          <w:i w:val="0"/>
          <w:sz w:val="24"/>
          <w:szCs w:val="24"/>
        </w:rPr>
        <w:t>8</w:t>
      </w:r>
    </w:p>
    <w:p w:rsidR="00642EFE" w:rsidRPr="009044F1" w:rsidRDefault="00106C6A" w:rsidP="00BF366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106C6A">
        <w:rPr>
          <w:rFonts w:ascii="GHEA Grapalat" w:hAnsi="GHEA Grapalat"/>
          <w:i w:val="0"/>
          <w:sz w:val="24"/>
          <w:szCs w:val="24"/>
        </w:rPr>
        <w:t>м</w:t>
      </w:r>
      <w:r w:rsidR="006031AF" w:rsidRPr="006031AF">
        <w:rPr>
          <w:rFonts w:ascii="GHEA Grapalat" w:hAnsi="GHEA Grapalat"/>
          <w:i w:val="0"/>
          <w:sz w:val="24"/>
          <w:szCs w:val="24"/>
        </w:rPr>
        <w:t>эрия</w:t>
      </w:r>
      <w:r w:rsidRPr="00106C6A">
        <w:rPr>
          <w:rFonts w:ascii="GHEA Grapalat" w:hAnsi="GHEA Grapalat"/>
          <w:i w:val="0"/>
          <w:sz w:val="24"/>
          <w:szCs w:val="24"/>
        </w:rPr>
        <w:t xml:space="preserve"> г. Севана</w:t>
      </w:r>
      <w:r w:rsidR="00642EFE" w:rsidRPr="009044F1">
        <w:rPr>
          <w:rFonts w:ascii="GHEA Grapalat" w:hAnsi="GHEA Grapalat"/>
          <w:i w:val="0"/>
          <w:sz w:val="24"/>
          <w:szCs w:val="24"/>
        </w:rPr>
        <w:t>, находящийся по адресу</w:t>
      </w:r>
      <w:r w:rsidRPr="00106C6A">
        <w:rPr>
          <w:rFonts w:ascii="GHEA Grapalat" w:hAnsi="GHEA Grapalat"/>
          <w:i w:val="0"/>
          <w:sz w:val="24"/>
          <w:szCs w:val="24"/>
        </w:rPr>
        <w:t xml:space="preserve">: РА, г. Севан, ул. </w:t>
      </w:r>
      <w:proofErr w:type="spellStart"/>
      <w:r w:rsidRPr="00106C6A">
        <w:rPr>
          <w:rFonts w:ascii="GHEA Grapalat" w:hAnsi="GHEA Grapalat"/>
          <w:i w:val="0"/>
          <w:sz w:val="24"/>
          <w:szCs w:val="24"/>
        </w:rPr>
        <w:t>Наирян</w:t>
      </w:r>
      <w:proofErr w:type="spellEnd"/>
      <w:r w:rsidRPr="00106C6A">
        <w:rPr>
          <w:rFonts w:ascii="GHEA Grapalat" w:hAnsi="GHEA Grapalat"/>
          <w:i w:val="0"/>
          <w:sz w:val="24"/>
          <w:szCs w:val="24"/>
        </w:rPr>
        <w:t xml:space="preserve">, 164 </w:t>
      </w:r>
      <w:r w:rsidR="00642EFE" w:rsidRPr="007B0562">
        <w:rPr>
          <w:rFonts w:ascii="GHEA Grapalat" w:hAnsi="GHEA Grapalat"/>
          <w:i w:val="0"/>
          <w:sz w:val="24"/>
          <w:szCs w:val="24"/>
        </w:rPr>
        <w:t xml:space="preserve">объявляет </w:t>
      </w:r>
      <w:r w:rsidR="006031AF" w:rsidRPr="006031AF">
        <w:rPr>
          <w:rFonts w:ascii="GHEA Grapalat" w:hAnsi="GHEA Grapalat"/>
          <w:i w:val="0"/>
          <w:sz w:val="24"/>
          <w:szCs w:val="24"/>
        </w:rPr>
        <w:t xml:space="preserve">запрос </w:t>
      </w:r>
      <w:proofErr w:type="spellStart"/>
      <w:r w:rsidR="006031AF" w:rsidRPr="006031AF">
        <w:rPr>
          <w:rFonts w:ascii="GHEA Grapalat" w:hAnsi="GHEA Grapalat"/>
          <w:i w:val="0"/>
          <w:sz w:val="24"/>
          <w:szCs w:val="24"/>
        </w:rPr>
        <w:t>катировок</w:t>
      </w:r>
      <w:proofErr w:type="spell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7E4437" w:rsidRDefault="00A20B69" w:rsidP="00BF366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B6B7B" w:rsidRPr="001B6B7B">
        <w:rPr>
          <w:rFonts w:ascii="GHEA Grapalat" w:hAnsi="GHEA Grapalat"/>
          <w:i w:val="0"/>
          <w:spacing w:val="6"/>
          <w:sz w:val="24"/>
          <w:szCs w:val="24"/>
        </w:rPr>
        <w:t xml:space="preserve">Договор на </w:t>
      </w:r>
      <w:r w:rsidR="002826D1" w:rsidRPr="002826D1">
        <w:rPr>
          <w:rFonts w:ascii="GHEA Grapalat" w:hAnsi="GHEA Grapalat"/>
          <w:i w:val="0"/>
          <w:spacing w:val="6"/>
          <w:sz w:val="24"/>
          <w:szCs w:val="24"/>
        </w:rPr>
        <w:t xml:space="preserve">Строительные работы </w:t>
      </w:r>
      <w:r w:rsidR="00863980" w:rsidRPr="00863980">
        <w:rPr>
          <w:rFonts w:ascii="GHEA Grapalat" w:hAnsi="GHEA Grapalat"/>
          <w:i w:val="0"/>
          <w:spacing w:val="6"/>
          <w:sz w:val="24"/>
          <w:szCs w:val="24"/>
        </w:rPr>
        <w:t>на устройство пьедестала и стальной опоры для установки флага  в парке Италии города Севан общины Севан</w:t>
      </w:r>
      <w:r w:rsidR="002826D1" w:rsidRPr="002826D1">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w:t>
      </w:r>
    </w:p>
    <w:p w:rsidR="00357D48" w:rsidRPr="003F762C" w:rsidRDefault="00052084" w:rsidP="00BF366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F366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71D7" w:rsidRPr="00F071D7">
        <w:rPr>
          <w:rFonts w:ascii="GHEA Grapalat" w:hAnsi="GHEA Grapalat"/>
          <w:i w:val="0"/>
          <w:sz w:val="24"/>
          <w:szCs w:val="24"/>
        </w:rPr>
        <w:t>1</w:t>
      </w:r>
      <w:r w:rsidR="00133377" w:rsidRPr="00133377">
        <w:rPr>
          <w:rFonts w:ascii="GHEA Grapalat" w:hAnsi="GHEA Grapalat"/>
          <w:i w:val="0"/>
          <w:sz w:val="24"/>
          <w:szCs w:val="24"/>
        </w:rPr>
        <w:t>2</w:t>
      </w:r>
      <w:r w:rsidR="00F071D7" w:rsidRPr="00F071D7">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E5223">
        <w:rPr>
          <w:rFonts w:ascii="GHEA Grapalat" w:hAnsi="GHEA Grapalat"/>
          <w:i w:val="0"/>
          <w:sz w:val="24"/>
          <w:szCs w:val="24"/>
          <w:lang w:val="hy-AM"/>
        </w:rPr>
        <w:t>10</w:t>
      </w:r>
      <w:r w:rsidR="00970DCB" w:rsidRPr="00970DCB">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w:t>
      </w:r>
      <w:r w:rsidR="005D7604">
        <w:rPr>
          <w:rFonts w:ascii="GHEA Grapalat" w:hAnsi="GHEA Grapalat"/>
          <w:i w:val="0"/>
          <w:sz w:val="24"/>
          <w:szCs w:val="24"/>
        </w:rPr>
        <w:t xml:space="preserve">нных закупок </w:t>
      </w:r>
      <w:proofErr w:type="spellStart"/>
      <w:r w:rsidR="005D7604">
        <w:rPr>
          <w:rFonts w:ascii="GHEA Grapalat" w:hAnsi="GHEA Grapalat"/>
          <w:i w:val="0"/>
          <w:sz w:val="24"/>
          <w:szCs w:val="24"/>
        </w:rPr>
        <w:t>Armeps</w:t>
      </w:r>
      <w:proofErr w:type="spellEnd"/>
      <w:r w:rsidR="005D7604">
        <w:rPr>
          <w:rFonts w:ascii="GHEA Grapalat" w:hAnsi="GHEA Grapalat"/>
          <w:i w:val="0"/>
          <w:sz w:val="24"/>
          <w:szCs w:val="24"/>
        </w:rPr>
        <w:t xml:space="preserve">, в </w:t>
      </w:r>
      <w:r w:rsidR="005D7604" w:rsidRPr="005D7604">
        <w:rPr>
          <w:rFonts w:ascii="GHEA Grapalat" w:hAnsi="GHEA Grapalat"/>
          <w:i w:val="0"/>
          <w:sz w:val="24"/>
          <w:szCs w:val="24"/>
        </w:rPr>
        <w:t>1</w:t>
      </w:r>
      <w:r w:rsidR="00133377" w:rsidRPr="00133377">
        <w:rPr>
          <w:rFonts w:ascii="GHEA Grapalat" w:hAnsi="GHEA Grapalat"/>
          <w:i w:val="0"/>
          <w:sz w:val="24"/>
          <w:szCs w:val="24"/>
        </w:rPr>
        <w:t>2</w:t>
      </w:r>
      <w:r w:rsidR="005D7604" w:rsidRPr="005D7604">
        <w:rPr>
          <w:rFonts w:ascii="GHEA Grapalat" w:hAnsi="GHEA Grapalat"/>
          <w:i w:val="0"/>
          <w:sz w:val="24"/>
          <w:szCs w:val="24"/>
        </w:rPr>
        <w:t>:00</w:t>
      </w:r>
      <w:r w:rsidRPr="009044F1">
        <w:rPr>
          <w:rFonts w:ascii="GHEA Grapalat" w:hAnsi="GHEA Grapalat"/>
          <w:i w:val="0"/>
          <w:sz w:val="24"/>
          <w:szCs w:val="24"/>
        </w:rPr>
        <w:t xml:space="preserve"> часов на </w:t>
      </w:r>
      <w:r w:rsidR="00FE5223">
        <w:rPr>
          <w:rFonts w:ascii="GHEA Grapalat" w:hAnsi="GHEA Grapalat"/>
          <w:i w:val="0"/>
          <w:sz w:val="24"/>
          <w:szCs w:val="24"/>
          <w:lang w:val="hy-AM"/>
        </w:rPr>
        <w:t>10</w:t>
      </w:r>
      <w:r w:rsidR="005D7604" w:rsidRPr="005D7604">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7C4498" w:rsidRDefault="00754697"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7C4498" w:rsidRPr="007C4498">
        <w:rPr>
          <w:rFonts w:ascii="GHEA Grapalat" w:hAnsi="GHEA Grapalat"/>
          <w:i w:val="0"/>
          <w:sz w:val="24"/>
          <w:szCs w:val="24"/>
        </w:rPr>
        <w:t>Артаку</w:t>
      </w:r>
      <w:proofErr w:type="spellEnd"/>
      <w:r w:rsidR="007C4498" w:rsidRPr="007C4498">
        <w:rPr>
          <w:rFonts w:ascii="GHEA Grapalat" w:hAnsi="GHEA Grapalat"/>
          <w:i w:val="0"/>
          <w:sz w:val="24"/>
          <w:szCs w:val="24"/>
        </w:rPr>
        <w:t xml:space="preserve"> Аветисяну.</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4498" w:rsidRPr="007C4498">
        <w:rPr>
          <w:rFonts w:ascii="GHEA Grapalat" w:hAnsi="GHEA Grapalat"/>
          <w:i w:val="0"/>
          <w:sz w:val="24"/>
          <w:szCs w:val="24"/>
        </w:rPr>
        <w:t>+374 91169016</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7C4498"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sidR="007C4498">
        <w:rPr>
          <w:rFonts w:ascii="GHEA Grapalat" w:hAnsi="GHEA Grapalat"/>
          <w:i w:val="0"/>
          <w:sz w:val="24"/>
          <w:szCs w:val="24"/>
          <w:lang w:val="en-US"/>
        </w:rPr>
        <w:t>sevanhamaynq</w:t>
      </w:r>
      <w:proofErr w:type="spellEnd"/>
      <w:r w:rsidR="007C4498" w:rsidRPr="007C4498">
        <w:rPr>
          <w:rFonts w:ascii="GHEA Grapalat" w:hAnsi="GHEA Grapalat"/>
          <w:i w:val="0"/>
          <w:sz w:val="24"/>
          <w:szCs w:val="24"/>
        </w:rPr>
        <w:t>@</w:t>
      </w:r>
      <w:r w:rsidR="007C4498">
        <w:rPr>
          <w:rFonts w:ascii="GHEA Grapalat" w:hAnsi="GHEA Grapalat"/>
          <w:i w:val="0"/>
          <w:sz w:val="24"/>
          <w:szCs w:val="24"/>
          <w:lang w:val="en-US"/>
        </w:rPr>
        <w:t>mail</w:t>
      </w:r>
      <w:r w:rsidR="007C4498" w:rsidRPr="007C4498">
        <w:rPr>
          <w:rFonts w:ascii="GHEA Grapalat" w:hAnsi="GHEA Grapalat"/>
          <w:i w:val="0"/>
          <w:sz w:val="24"/>
          <w:szCs w:val="24"/>
        </w:rPr>
        <w:t>.</w:t>
      </w:r>
      <w:proofErr w:type="spellStart"/>
      <w:r w:rsidR="007C4498">
        <w:rPr>
          <w:rFonts w:ascii="GHEA Grapalat" w:hAnsi="GHEA Grapalat"/>
          <w:i w:val="0"/>
          <w:sz w:val="24"/>
          <w:szCs w:val="24"/>
          <w:lang w:val="en-US"/>
        </w:rPr>
        <w:t>ru</w:t>
      </w:r>
      <w:proofErr w:type="spellEnd"/>
    </w:p>
    <w:p w:rsidR="00754697" w:rsidRPr="006031AF" w:rsidRDefault="00754697" w:rsidP="00BF3663">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C4498" w:rsidRPr="006031AF">
        <w:rPr>
          <w:rFonts w:ascii="GHEA Grapalat" w:hAnsi="GHEA Grapalat"/>
          <w:i w:val="0"/>
          <w:sz w:val="24"/>
          <w:szCs w:val="24"/>
        </w:rPr>
        <w:t>М</w:t>
      </w:r>
      <w:r w:rsidR="006031AF" w:rsidRPr="00895A3D">
        <w:rPr>
          <w:rFonts w:ascii="GHEA Grapalat" w:hAnsi="GHEA Grapalat"/>
          <w:i w:val="0"/>
          <w:sz w:val="24"/>
          <w:szCs w:val="24"/>
        </w:rPr>
        <w:t>эрия</w:t>
      </w:r>
      <w:r w:rsidR="007C4498" w:rsidRPr="006031AF">
        <w:rPr>
          <w:rFonts w:ascii="GHEA Grapalat" w:hAnsi="GHEA Grapalat"/>
          <w:i w:val="0"/>
          <w:sz w:val="24"/>
          <w:szCs w:val="24"/>
        </w:rPr>
        <w:t xml:space="preserve"> города Севан</w:t>
      </w:r>
    </w:p>
    <w:p w:rsidR="007C4498" w:rsidRPr="006031AF" w:rsidRDefault="007C4498" w:rsidP="00BF3663">
      <w:pPr>
        <w:pStyle w:val="a3"/>
        <w:widowControl w:val="0"/>
        <w:spacing w:line="240" w:lineRule="auto"/>
        <w:ind w:left="1701" w:firstLine="0"/>
        <w:jc w:val="left"/>
        <w:rPr>
          <w:rFonts w:ascii="GHEA Grapalat" w:hAnsi="GHEA Grapalat"/>
          <w:i w:val="0"/>
          <w:sz w:val="24"/>
          <w:szCs w:val="24"/>
        </w:rPr>
      </w:pPr>
    </w:p>
    <w:p w:rsidR="007E2BAF" w:rsidRPr="00A75322" w:rsidRDefault="007E2BAF" w:rsidP="00BF3663">
      <w:pPr>
        <w:pStyle w:val="aa"/>
        <w:widowControl w:val="0"/>
        <w:spacing w:after="0"/>
        <w:ind w:firstLine="567"/>
        <w:jc w:val="right"/>
        <w:rPr>
          <w:rFonts w:ascii="GHEA Grapalat" w:hAnsi="GHEA Grapalat"/>
          <w:i/>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C27742" w:rsidRDefault="00C27742" w:rsidP="00BF3663">
      <w:pPr>
        <w:pStyle w:val="aa"/>
        <w:widowControl w:val="0"/>
        <w:spacing w:after="0"/>
        <w:ind w:firstLine="567"/>
        <w:jc w:val="right"/>
        <w:rPr>
          <w:rFonts w:ascii="GHEA Grapalat" w:hAnsi="GHEA Grapalat"/>
          <w:i/>
          <w:lang w:val="hy-AM"/>
        </w:rPr>
      </w:pPr>
    </w:p>
    <w:p w:rsidR="00096865" w:rsidRPr="009044F1" w:rsidRDefault="00096865" w:rsidP="00BF3663">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F3663">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6031AF" w:rsidRPr="006031A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C4498">
        <w:rPr>
          <w:rFonts w:ascii="GHEA Grapalat" w:hAnsi="GHEA Grapalat"/>
          <w:i/>
          <w:lang w:val="en-US"/>
        </w:rPr>
        <w:t>GMSH</w:t>
      </w:r>
      <w:r w:rsidR="007C4498" w:rsidRPr="007C4498">
        <w:rPr>
          <w:rFonts w:ascii="GHEA Grapalat" w:hAnsi="GHEA Grapalat"/>
          <w:i/>
        </w:rPr>
        <w:t>-</w:t>
      </w:r>
      <w:r w:rsidR="007C4498">
        <w:rPr>
          <w:rFonts w:ascii="GHEA Grapalat" w:hAnsi="GHEA Grapalat"/>
          <w:i/>
          <w:lang w:val="en-US"/>
        </w:rPr>
        <w:t>GH</w:t>
      </w:r>
      <w:r w:rsidR="00561817">
        <w:rPr>
          <w:rFonts w:ascii="GHEA Grapalat" w:hAnsi="GHEA Grapalat"/>
          <w:i/>
        </w:rPr>
        <w:t>AShDzB</w:t>
      </w:r>
      <w:r w:rsidR="007C4498" w:rsidRPr="007C4498">
        <w:rPr>
          <w:rFonts w:ascii="GHEA Grapalat" w:hAnsi="GHEA Grapalat"/>
          <w:i/>
        </w:rPr>
        <w:t>-202</w:t>
      </w:r>
      <w:r w:rsidR="00C27742">
        <w:rPr>
          <w:rFonts w:ascii="GHEA Grapalat" w:hAnsi="GHEA Grapalat"/>
          <w:i/>
        </w:rPr>
        <w:t>6</w:t>
      </w:r>
      <w:r w:rsidR="007C4498" w:rsidRPr="007C4498">
        <w:rPr>
          <w:rFonts w:ascii="GHEA Grapalat" w:hAnsi="GHEA Grapalat"/>
          <w:i/>
        </w:rPr>
        <w:t>/</w:t>
      </w:r>
      <w:r w:rsidR="00C46B50">
        <w:rPr>
          <w:rFonts w:ascii="GHEA Grapalat" w:hAnsi="GHEA Grapalat"/>
          <w:i/>
        </w:rPr>
        <w:t>8</w:t>
      </w:r>
      <w:r w:rsidR="001B32D9" w:rsidRPr="001B32D9">
        <w:rPr>
          <w:rFonts w:ascii="GHEA Grapalat" w:hAnsi="GHEA Grapalat" w:cs="Times Armenian"/>
          <w:i/>
        </w:rPr>
        <w:br/>
      </w:r>
      <w:r w:rsidR="007C4498">
        <w:rPr>
          <w:rFonts w:ascii="GHEA Grapalat" w:hAnsi="GHEA Grapalat"/>
          <w:i/>
        </w:rPr>
        <w:t>№</w:t>
      </w:r>
      <w:r w:rsidR="007C4498" w:rsidRPr="007C4498">
        <w:rPr>
          <w:rFonts w:ascii="GHEA Grapalat" w:hAnsi="GHEA Grapalat"/>
          <w:i/>
        </w:rPr>
        <w:t>1</w:t>
      </w:r>
      <w:r w:rsidR="00096865" w:rsidRPr="009044F1">
        <w:rPr>
          <w:rFonts w:ascii="GHEA Grapalat" w:hAnsi="GHEA Grapalat"/>
          <w:i/>
        </w:rPr>
        <w:t xml:space="preserve"> от </w:t>
      </w:r>
      <w:r w:rsidR="00C46B50">
        <w:rPr>
          <w:rFonts w:ascii="GHEA Grapalat" w:hAnsi="GHEA Grapalat"/>
          <w:i/>
        </w:rPr>
        <w:t>1</w:t>
      </w:r>
      <w:r w:rsidR="00110C6A" w:rsidRPr="00FE5223">
        <w:rPr>
          <w:rFonts w:ascii="GHEA Grapalat" w:hAnsi="GHEA Grapalat"/>
          <w:i/>
        </w:rPr>
        <w:t>7</w:t>
      </w:r>
      <w:r w:rsidR="007C4498" w:rsidRPr="007C4498">
        <w:rPr>
          <w:rFonts w:ascii="GHEA Grapalat" w:hAnsi="GHEA Grapalat"/>
          <w:i/>
        </w:rPr>
        <w:t>.0</w:t>
      </w:r>
      <w:r w:rsidR="00C46B50">
        <w:rPr>
          <w:rFonts w:ascii="GHEA Grapalat" w:hAnsi="GHEA Grapalat"/>
          <w:i/>
        </w:rPr>
        <w:t>4</w:t>
      </w:r>
      <w:r w:rsidR="007C4498" w:rsidRPr="007C4498">
        <w:rPr>
          <w:rFonts w:ascii="GHEA Grapalat" w:hAnsi="GHEA Grapalat"/>
          <w:i/>
        </w:rPr>
        <w:t>.</w:t>
      </w:r>
      <w:r w:rsidR="00096865" w:rsidRPr="009044F1">
        <w:rPr>
          <w:rFonts w:ascii="GHEA Grapalat" w:hAnsi="GHEA Grapalat"/>
          <w:i/>
        </w:rPr>
        <w:t>20</w:t>
      </w:r>
      <w:r w:rsidR="007C4498" w:rsidRPr="007C4498">
        <w:rPr>
          <w:rFonts w:ascii="GHEA Grapalat" w:hAnsi="GHEA Grapalat"/>
          <w:i/>
        </w:rPr>
        <w:t>2</w:t>
      </w:r>
      <w:r w:rsidR="00C27742">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F3663">
      <w:pPr>
        <w:pStyle w:val="aa"/>
        <w:widowControl w:val="0"/>
        <w:spacing w:after="0"/>
        <w:ind w:right="-7" w:firstLine="567"/>
        <w:jc w:val="center"/>
        <w:rPr>
          <w:rFonts w:ascii="GHEA Grapalat" w:hAnsi="GHEA Grapalat"/>
        </w:rPr>
      </w:pP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i/>
          <w:lang w:val="hy-AM"/>
        </w:rPr>
      </w:pPr>
    </w:p>
    <w:p w:rsidR="00096865" w:rsidRPr="006031AF" w:rsidRDefault="000F2220" w:rsidP="00BF3663">
      <w:pPr>
        <w:pStyle w:val="aa"/>
        <w:widowControl w:val="0"/>
        <w:spacing w:after="0"/>
        <w:ind w:right="-7" w:firstLine="567"/>
        <w:jc w:val="center"/>
        <w:rPr>
          <w:rFonts w:ascii="GHEA Grapalat" w:hAnsi="GHEA Grapalat"/>
        </w:rPr>
      </w:pPr>
      <w:r w:rsidRPr="006031AF">
        <w:rPr>
          <w:rFonts w:ascii="GHEA Grapalat" w:hAnsi="GHEA Grapalat"/>
          <w:i/>
        </w:rPr>
        <w:t>МЭРИЯ  ГОРОДА  СЕВАН</w:t>
      </w: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lang w:val="hy-AM"/>
        </w:rPr>
      </w:pPr>
    </w:p>
    <w:p w:rsidR="00096865" w:rsidRPr="009044F1" w:rsidRDefault="000763E5" w:rsidP="00BF366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0F2220" w:rsidRDefault="006031AF" w:rsidP="00BF3663">
      <w:pPr>
        <w:pStyle w:val="aa"/>
        <w:widowControl w:val="0"/>
        <w:spacing w:after="0"/>
        <w:ind w:right="-7"/>
        <w:jc w:val="center"/>
        <w:rPr>
          <w:rFonts w:ascii="GHEA Grapalat" w:hAnsi="GHEA Grapalat"/>
        </w:rPr>
      </w:pPr>
      <w:r>
        <w:rPr>
          <w:rFonts w:ascii="GHEA Grapalat" w:hAnsi="GHEA Grapalat"/>
        </w:rPr>
        <w:t xml:space="preserve">НА </w:t>
      </w:r>
      <w:r w:rsidRPr="006031AF">
        <w:rPr>
          <w:rFonts w:ascii="GHEA Grapalat" w:hAnsi="GHEA Grapalat"/>
        </w:rPr>
        <w:t>ЗАПРОС КАТИРОВО</w:t>
      </w:r>
      <w:r w:rsidRPr="00423126">
        <w:rPr>
          <w:rFonts w:ascii="GHEA Grapalat" w:hAnsi="GHEA Grapalat"/>
        </w:rPr>
        <w:t>К</w:t>
      </w:r>
      <w:r w:rsidR="002B32D6" w:rsidRPr="009044F1">
        <w:rPr>
          <w:rFonts w:ascii="GHEA Grapalat" w:hAnsi="GHEA Grapalat"/>
        </w:rPr>
        <w:t xml:space="preserve">, ОБЪЯВЛЕННЫЙ С ЦЕЛЬЮ ПРИОБРЕТЕНИЯ </w:t>
      </w:r>
      <w:r w:rsidR="002826D1" w:rsidRPr="002826D1">
        <w:rPr>
          <w:rFonts w:ascii="GHEA Grapalat" w:hAnsi="GHEA Grapalat"/>
          <w:spacing w:val="6"/>
        </w:rPr>
        <w:t>СТРОИТЕЛЬНЫ</w:t>
      </w:r>
      <w:r w:rsidR="002826D1">
        <w:rPr>
          <w:rFonts w:ascii="GHEA Grapalat" w:hAnsi="GHEA Grapalat"/>
          <w:spacing w:val="6"/>
        </w:rPr>
        <w:t>Х</w:t>
      </w:r>
      <w:r w:rsidR="002826D1" w:rsidRPr="002826D1">
        <w:rPr>
          <w:rFonts w:ascii="GHEA Grapalat" w:hAnsi="GHEA Grapalat"/>
          <w:spacing w:val="6"/>
        </w:rPr>
        <w:t xml:space="preserve"> РАБОТ </w:t>
      </w:r>
      <w:r w:rsidR="00863980" w:rsidRPr="00863980">
        <w:rPr>
          <w:rFonts w:ascii="GHEA Grapalat" w:hAnsi="GHEA Grapalat"/>
          <w:spacing w:val="6"/>
        </w:rPr>
        <w:t xml:space="preserve">НА УСТРОЙСТВО ПЬЕДЕСТАЛА И СТАЛЬНОЙ ОПОРЫ ДЛЯ УСТАНОВКИ ФЛАГА  В ПАРКЕ ИТАЛИИ ГОРОДА СЕВАН ОБЩИНЫ СЕВАН </w:t>
      </w:r>
      <w:r w:rsidR="002B32D6" w:rsidRPr="009044F1">
        <w:rPr>
          <w:rFonts w:ascii="GHEA Grapalat" w:hAnsi="GHEA Grapalat"/>
        </w:rPr>
        <w:t xml:space="preserve">ДЛЯ НУЖД </w:t>
      </w:r>
      <w:r w:rsidR="000F2220" w:rsidRPr="000F2220">
        <w:rPr>
          <w:rFonts w:ascii="GHEA Grapalat" w:hAnsi="GHEA Grapalat"/>
        </w:rPr>
        <w:t>М</w:t>
      </w:r>
      <w:r w:rsidR="002826D1">
        <w:rPr>
          <w:rFonts w:ascii="GHEA Grapalat" w:hAnsi="GHEA Grapalat"/>
        </w:rPr>
        <w:t>Э</w:t>
      </w:r>
      <w:r w:rsidR="000F2220" w:rsidRPr="000F2220">
        <w:rPr>
          <w:rFonts w:ascii="GHEA Grapalat" w:hAnsi="GHEA Grapalat"/>
        </w:rPr>
        <w:t>РИИ ГОРОДА СЕВАН</w:t>
      </w:r>
    </w:p>
    <w:p w:rsidR="00CE0D95" w:rsidRPr="009044F1" w:rsidRDefault="00CE0D95" w:rsidP="00BF3663">
      <w:pPr>
        <w:pStyle w:val="aa"/>
        <w:widowControl w:val="0"/>
        <w:spacing w:after="0"/>
        <w:ind w:right="-7" w:firstLine="567"/>
        <w:jc w:val="center"/>
        <w:rPr>
          <w:rFonts w:ascii="GHEA Grapalat" w:hAnsi="GHEA Grapalat"/>
        </w:rPr>
      </w:pPr>
    </w:p>
    <w:p w:rsidR="00CE0D95" w:rsidRPr="009044F1" w:rsidRDefault="00CE0D95" w:rsidP="00BF3663">
      <w:pPr>
        <w:pStyle w:val="aa"/>
        <w:widowControl w:val="0"/>
        <w:spacing w:after="0"/>
        <w:ind w:right="-7" w:firstLine="567"/>
        <w:jc w:val="center"/>
        <w:rPr>
          <w:rFonts w:ascii="GHEA Grapalat" w:hAnsi="GHEA Grapalat"/>
        </w:rPr>
      </w:pPr>
    </w:p>
    <w:p w:rsidR="000763E5" w:rsidRDefault="000763E5" w:rsidP="00BF3663">
      <w:pPr>
        <w:rPr>
          <w:rFonts w:ascii="GHEA Grapalat" w:hAnsi="GHEA Grapalat"/>
        </w:rPr>
      </w:pPr>
      <w:r>
        <w:rPr>
          <w:rFonts w:ascii="GHEA Grapalat" w:hAnsi="GHEA Grapalat"/>
        </w:rPr>
        <w:br w:type="page"/>
      </w:r>
    </w:p>
    <w:p w:rsidR="001A43A4" w:rsidRPr="009044F1" w:rsidRDefault="00096865" w:rsidP="00BF366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F366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F366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F3663">
      <w:pPr>
        <w:widowControl w:val="0"/>
        <w:ind w:firstLine="567"/>
        <w:jc w:val="both"/>
        <w:rPr>
          <w:rFonts w:ascii="GHEA Grapalat" w:hAnsi="GHEA Grapalat"/>
          <w:i/>
          <w:lang w:val="hy-AM"/>
        </w:rPr>
      </w:pPr>
    </w:p>
    <w:p w:rsidR="00615B35" w:rsidRPr="009044F1" w:rsidRDefault="0046586E" w:rsidP="00BF366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F366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F366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F366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BF3663">
      <w:pPr>
        <w:widowControl w:val="0"/>
        <w:ind w:firstLine="567"/>
        <w:jc w:val="both"/>
        <w:rPr>
          <w:rFonts w:ascii="GHEA Grapalat" w:hAnsi="GHEA Grapalat"/>
          <w:i/>
        </w:rPr>
      </w:pPr>
    </w:p>
    <w:p w:rsidR="00160AE4" w:rsidRPr="009044F1" w:rsidRDefault="00994A77" w:rsidP="00BF366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BF366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F3663">
      <w:pPr>
        <w:widowControl w:val="0"/>
        <w:ind w:firstLine="567"/>
        <w:jc w:val="center"/>
        <w:rPr>
          <w:rFonts w:ascii="GHEA Grapalat" w:hAnsi="GHEA Grapalat"/>
          <w:i/>
        </w:rPr>
      </w:pPr>
    </w:p>
    <w:p w:rsidR="002218C1" w:rsidRPr="002218C1" w:rsidRDefault="00160AE4" w:rsidP="00BF3663">
      <w:pPr>
        <w:pStyle w:val="aa"/>
        <w:widowControl w:val="0"/>
        <w:spacing w:after="0"/>
        <w:ind w:right="-7"/>
        <w:jc w:val="center"/>
        <w:rPr>
          <w:rFonts w:ascii="GHEA Grapalat" w:hAnsi="GHEA Grapalat"/>
          <w:b/>
        </w:rPr>
      </w:pPr>
      <w:r w:rsidRPr="002218C1">
        <w:rPr>
          <w:rFonts w:ascii="GHEA Grapalat" w:hAnsi="GHEA Grapalat"/>
          <w:b/>
        </w:rPr>
        <w:t xml:space="preserve">ПРИГЛАШЕНИЯ НА </w:t>
      </w:r>
      <w:r w:rsidR="00423126" w:rsidRPr="00423126">
        <w:rPr>
          <w:rFonts w:ascii="GHEA Grapalat" w:hAnsi="GHEA Grapalat"/>
          <w:b/>
        </w:rPr>
        <w:t>ЗАПРОС КАТИРОВОК</w:t>
      </w:r>
      <w:r w:rsidRPr="002218C1">
        <w:rPr>
          <w:rFonts w:ascii="GHEA Grapalat" w:hAnsi="GHEA Grapalat"/>
          <w:b/>
        </w:rPr>
        <w:t xml:space="preserve">, </w:t>
      </w:r>
      <w:r w:rsidR="005C1BF7" w:rsidRPr="002218C1">
        <w:rPr>
          <w:rFonts w:ascii="GHEA Grapalat" w:hAnsi="GHEA Grapalat"/>
          <w:b/>
        </w:rPr>
        <w:br/>
      </w:r>
      <w:r w:rsidRPr="00867FBF">
        <w:rPr>
          <w:rFonts w:ascii="GHEA Grapalat" w:hAnsi="GHEA Grapalat"/>
          <w:b/>
        </w:rPr>
        <w:t>ОБЪЯВЛЕННЫЙ С ЦЕЛЬЮ ПРИОБРЕТЕНИЯ</w:t>
      </w:r>
      <w:r w:rsidR="002218C1" w:rsidRPr="00867FBF">
        <w:rPr>
          <w:rFonts w:ascii="GHEA Grapalat" w:hAnsi="GHEA Grapalat"/>
          <w:b/>
        </w:rPr>
        <w:t xml:space="preserve"> </w:t>
      </w:r>
      <w:r w:rsidR="002826D1" w:rsidRPr="002826D1">
        <w:rPr>
          <w:rFonts w:ascii="GHEA Grapalat" w:hAnsi="GHEA Grapalat"/>
          <w:b/>
          <w:spacing w:val="6"/>
        </w:rPr>
        <w:t>СТРОИТЕЛЬНЫ</w:t>
      </w:r>
      <w:r w:rsidR="002826D1">
        <w:rPr>
          <w:rFonts w:ascii="GHEA Grapalat" w:hAnsi="GHEA Grapalat"/>
          <w:b/>
          <w:spacing w:val="6"/>
        </w:rPr>
        <w:t>Х</w:t>
      </w:r>
      <w:r w:rsidR="002826D1" w:rsidRPr="002826D1">
        <w:rPr>
          <w:rFonts w:ascii="GHEA Grapalat" w:hAnsi="GHEA Grapalat"/>
          <w:b/>
          <w:spacing w:val="6"/>
        </w:rPr>
        <w:t xml:space="preserve"> РАБОТ </w:t>
      </w:r>
      <w:r w:rsidR="00863980" w:rsidRPr="00863980">
        <w:rPr>
          <w:rFonts w:ascii="GHEA Grapalat" w:hAnsi="GHEA Grapalat"/>
          <w:b/>
          <w:spacing w:val="6"/>
        </w:rPr>
        <w:t>НА УСТРОЙСТВО ПЬЕДЕСТАЛА И СТАЛЬНОЙ ОПОРЫ ДЛЯ УСТАНОВКИ ФЛАГА  В ПАРКЕ ИТАЛИИ ГОРОДА СЕВАН ОБЩИНЫ СЕВАН</w:t>
      </w:r>
      <w:r w:rsidR="002826D1">
        <w:rPr>
          <w:rFonts w:ascii="GHEA Grapalat" w:hAnsi="GHEA Grapalat"/>
          <w:b/>
          <w:spacing w:val="6"/>
        </w:rPr>
        <w:t>,</w:t>
      </w:r>
      <w:r w:rsidR="002218C1" w:rsidRPr="00867FBF">
        <w:rPr>
          <w:rFonts w:ascii="GHEA Grapalat" w:hAnsi="GHEA Grapalat"/>
          <w:b/>
        </w:rPr>
        <w:t xml:space="preserve"> ДЛЯ</w:t>
      </w:r>
      <w:r w:rsidR="002218C1" w:rsidRPr="002218C1">
        <w:rPr>
          <w:rFonts w:ascii="GHEA Grapalat" w:hAnsi="GHEA Grapalat"/>
          <w:b/>
        </w:rPr>
        <w:t xml:space="preserve"> НУЖД МЕРИИ ГОРОДА СЕВАН</w:t>
      </w:r>
    </w:p>
    <w:p w:rsidR="00096865" w:rsidRPr="002218C1" w:rsidRDefault="00096865" w:rsidP="00BF3663">
      <w:pPr>
        <w:widowControl w:val="0"/>
        <w:jc w:val="center"/>
        <w:rPr>
          <w:rFonts w:ascii="GHEA Grapalat" w:hAnsi="GHEA Grapalat"/>
          <w:i/>
        </w:rPr>
      </w:pPr>
    </w:p>
    <w:p w:rsidR="00C67E80" w:rsidRPr="009044F1" w:rsidRDefault="00C67E80" w:rsidP="00BF3663">
      <w:pPr>
        <w:widowControl w:val="0"/>
        <w:jc w:val="center"/>
        <w:rPr>
          <w:rFonts w:ascii="GHEA Grapalat" w:hAnsi="GHEA Grapalat" w:cs="Sylfaen"/>
          <w:b/>
        </w:rPr>
      </w:pPr>
    </w:p>
    <w:p w:rsidR="00096865" w:rsidRPr="008842CE" w:rsidRDefault="00096865" w:rsidP="00BF3663">
      <w:pPr>
        <w:widowControl w:val="0"/>
        <w:jc w:val="center"/>
        <w:rPr>
          <w:rFonts w:ascii="GHEA Grapalat" w:hAnsi="GHEA Grapalat"/>
          <w:b/>
        </w:rPr>
      </w:pPr>
      <w:r w:rsidRPr="009044F1">
        <w:rPr>
          <w:rFonts w:ascii="GHEA Grapalat" w:hAnsi="GHEA Grapalat"/>
          <w:b/>
        </w:rPr>
        <w:t>ЧАСТЬ I.</w:t>
      </w:r>
    </w:p>
    <w:p w:rsidR="002E069D" w:rsidRPr="008842CE" w:rsidRDefault="002E069D" w:rsidP="00BF3663">
      <w:pPr>
        <w:widowControl w:val="0"/>
        <w:jc w:val="center"/>
        <w:rPr>
          <w:rFonts w:ascii="GHEA Grapalat" w:hAnsi="GHEA Grapalat"/>
        </w:rPr>
      </w:pP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F366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F366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F366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F3663">
      <w:pPr>
        <w:widowControl w:val="0"/>
        <w:jc w:val="center"/>
        <w:rPr>
          <w:rFonts w:ascii="GHEA Grapalat" w:hAnsi="GHEA Grapalat"/>
          <w:b/>
        </w:rPr>
      </w:pPr>
    </w:p>
    <w:p w:rsidR="008842CE" w:rsidRPr="00374F4A" w:rsidRDefault="00CA590C" w:rsidP="00BF3663">
      <w:pPr>
        <w:widowControl w:val="0"/>
        <w:jc w:val="center"/>
        <w:rPr>
          <w:rFonts w:ascii="GHEA Grapalat" w:hAnsi="GHEA Grapalat"/>
          <w:b/>
        </w:rPr>
      </w:pPr>
      <w:r>
        <w:rPr>
          <w:rFonts w:ascii="GHEA Grapalat" w:hAnsi="GHEA Grapalat"/>
          <w:b/>
        </w:rPr>
        <w:t xml:space="preserve">ЧАСТЬ II. </w:t>
      </w:r>
    </w:p>
    <w:p w:rsidR="008842CE" w:rsidRPr="00374F4A" w:rsidRDefault="008842CE" w:rsidP="00BF3663">
      <w:pPr>
        <w:widowControl w:val="0"/>
        <w:jc w:val="center"/>
        <w:rPr>
          <w:rFonts w:ascii="GHEA Grapalat" w:hAnsi="GHEA Grapalat"/>
          <w:b/>
        </w:rPr>
      </w:pPr>
    </w:p>
    <w:p w:rsidR="00096865" w:rsidRPr="00423126" w:rsidRDefault="00096865" w:rsidP="00BF366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3126" w:rsidRPr="00423126">
        <w:rPr>
          <w:rFonts w:ascii="GHEA Grapalat" w:hAnsi="GHEA Grapalat"/>
          <w:b/>
        </w:rPr>
        <w:t>ЗАПРОС КАТИРОВОК</w:t>
      </w:r>
    </w:p>
    <w:p w:rsidR="00520F57" w:rsidRPr="008842CE" w:rsidRDefault="00520F57" w:rsidP="00BF3663">
      <w:pPr>
        <w:widowControl w:val="0"/>
        <w:jc w:val="center"/>
        <w:rPr>
          <w:rFonts w:ascii="GHEA Grapalat" w:hAnsi="GHEA Grapalat"/>
          <w:b/>
        </w:rPr>
      </w:pP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F366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F366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BF3663">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423126" w:rsidRPr="00423126">
        <w:rPr>
          <w:rFonts w:ascii="GHEA Grapalat" w:hAnsi="GHEA Grapalat"/>
          <w:spacing w:val="-6"/>
        </w:rPr>
        <w:t xml:space="preserve">запросе </w:t>
      </w:r>
      <w:proofErr w:type="spellStart"/>
      <w:r w:rsidR="00423126" w:rsidRPr="00423126">
        <w:rPr>
          <w:rFonts w:ascii="GHEA Grapalat" w:hAnsi="GHEA Grapalat"/>
          <w:spacing w:val="-6"/>
        </w:rPr>
        <w:t>катировок</w:t>
      </w:r>
      <w:proofErr w:type="spellEnd"/>
      <w:r w:rsidR="00193502">
        <w:rPr>
          <w:rFonts w:ascii="GHEA Grapalat" w:hAnsi="GHEA Grapalat"/>
          <w:spacing w:val="-6"/>
        </w:rPr>
        <w:t xml:space="preserve">, проводимом под кодом </w:t>
      </w:r>
      <w:r w:rsidR="00193502" w:rsidRPr="00193502">
        <w:rPr>
          <w:rFonts w:ascii="GHEA Grapalat" w:hAnsi="GHEA Grapalat"/>
          <w:spacing w:val="-6"/>
        </w:rPr>
        <w:t xml:space="preserve"> </w:t>
      </w:r>
      <w:r w:rsidR="00193502">
        <w:rPr>
          <w:rFonts w:ascii="GHEA Grapalat" w:hAnsi="GHEA Grapalat"/>
          <w:spacing w:val="-6"/>
          <w:lang w:val="en-US"/>
        </w:rPr>
        <w:t>GMSH</w:t>
      </w:r>
      <w:r w:rsidR="00096865" w:rsidRPr="006D2DF7">
        <w:rPr>
          <w:rFonts w:ascii="GHEA Grapalat" w:hAnsi="GHEA Grapalat"/>
          <w:spacing w:val="-6"/>
        </w:rPr>
        <w:t>-</w:t>
      </w:r>
      <w:r w:rsidR="0019350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93502" w:rsidRPr="00193502">
        <w:rPr>
          <w:rFonts w:ascii="GHEA Grapalat" w:hAnsi="GHEA Grapalat"/>
          <w:spacing w:val="-6"/>
        </w:rPr>
        <w:t>202</w:t>
      </w:r>
      <w:r w:rsidR="00C27742">
        <w:rPr>
          <w:rFonts w:ascii="GHEA Grapalat" w:hAnsi="GHEA Grapalat"/>
          <w:spacing w:val="-6"/>
        </w:rPr>
        <w:t>6</w:t>
      </w:r>
      <w:r w:rsidR="00096865" w:rsidRPr="006D2DF7">
        <w:rPr>
          <w:rFonts w:ascii="GHEA Grapalat" w:hAnsi="GHEA Grapalat"/>
          <w:spacing w:val="-6"/>
        </w:rPr>
        <w:t>/</w:t>
      </w:r>
      <w:r w:rsidR="00C46B50">
        <w:rPr>
          <w:rFonts w:ascii="GHEA Grapalat" w:hAnsi="GHEA Grapalat"/>
          <w:spacing w:val="-6"/>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F366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F366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F366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F366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659A3">
        <w:rPr>
          <w:rFonts w:ascii="GHEA Grapalat" w:hAnsi="GHEA Grapalat"/>
          <w:sz w:val="24"/>
          <w:szCs w:val="24"/>
          <w:lang w:val="en-US"/>
        </w:rPr>
        <w:t>sevanhamaynq</w:t>
      </w:r>
      <w:proofErr w:type="spellEnd"/>
      <w:r w:rsidR="007659A3" w:rsidRPr="007659A3">
        <w:rPr>
          <w:rFonts w:ascii="GHEA Grapalat" w:hAnsi="GHEA Grapalat"/>
          <w:sz w:val="24"/>
          <w:szCs w:val="24"/>
        </w:rPr>
        <w:t>@</w:t>
      </w:r>
      <w:r w:rsidR="007659A3">
        <w:rPr>
          <w:rFonts w:ascii="GHEA Grapalat" w:hAnsi="GHEA Grapalat"/>
          <w:sz w:val="24"/>
          <w:szCs w:val="24"/>
          <w:lang w:val="en-US"/>
        </w:rPr>
        <w:t>mail</w:t>
      </w:r>
      <w:r w:rsidR="007659A3" w:rsidRPr="007659A3">
        <w:rPr>
          <w:rFonts w:ascii="GHEA Grapalat" w:hAnsi="GHEA Grapalat"/>
          <w:sz w:val="24"/>
          <w:szCs w:val="24"/>
        </w:rPr>
        <w:t>.</w:t>
      </w:r>
      <w:proofErr w:type="spellStart"/>
      <w:r w:rsidR="007659A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F366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F3663">
      <w:pPr>
        <w:pStyle w:val="3"/>
        <w:keepNext w:val="0"/>
        <w:widowControl w:val="0"/>
        <w:spacing w:line="240" w:lineRule="auto"/>
        <w:rPr>
          <w:rFonts w:ascii="GHEA Grapalat" w:hAnsi="GHEA Grapalat"/>
          <w:sz w:val="24"/>
          <w:szCs w:val="24"/>
        </w:rPr>
      </w:pPr>
    </w:p>
    <w:p w:rsidR="00096865" w:rsidRPr="009044F1" w:rsidRDefault="00F63BBB" w:rsidP="00BF366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F366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64887" w:rsidRPr="00564887">
        <w:rPr>
          <w:rFonts w:ascii="GHEA Grapalat" w:hAnsi="GHEA Grapalat"/>
          <w:i w:val="0"/>
          <w:iCs/>
          <w:spacing w:val="6"/>
          <w:sz w:val="24"/>
          <w:szCs w:val="24"/>
        </w:rPr>
        <w:t>Строительны</w:t>
      </w:r>
      <w:r w:rsidR="00564887">
        <w:rPr>
          <w:rFonts w:ascii="GHEA Grapalat" w:hAnsi="GHEA Grapalat"/>
          <w:i w:val="0"/>
          <w:iCs/>
          <w:spacing w:val="6"/>
          <w:sz w:val="24"/>
          <w:szCs w:val="24"/>
        </w:rPr>
        <w:t>х</w:t>
      </w:r>
      <w:r w:rsidR="00564887" w:rsidRPr="00564887">
        <w:rPr>
          <w:rFonts w:ascii="GHEA Grapalat" w:hAnsi="GHEA Grapalat"/>
          <w:i w:val="0"/>
          <w:iCs/>
          <w:spacing w:val="6"/>
          <w:sz w:val="24"/>
          <w:szCs w:val="24"/>
        </w:rPr>
        <w:t xml:space="preserve"> работ </w:t>
      </w:r>
      <w:r w:rsidR="00863980" w:rsidRPr="00863980">
        <w:rPr>
          <w:rFonts w:ascii="GHEA Grapalat" w:hAnsi="GHEA Grapalat"/>
          <w:i w:val="0"/>
          <w:iCs/>
          <w:spacing w:val="6"/>
          <w:sz w:val="24"/>
          <w:szCs w:val="24"/>
        </w:rPr>
        <w:t>на устройство пьедестала и стальной опоры для установки флага  в парке Италии города Севан общины Севан</w:t>
      </w:r>
      <w:r w:rsidR="00564887" w:rsidRPr="00564887">
        <w:rPr>
          <w:rFonts w:ascii="GHEA Grapalat" w:hAnsi="GHEA Grapalat"/>
          <w:i w:val="0"/>
          <w:iCs/>
          <w:spacing w:val="6"/>
          <w:sz w:val="24"/>
          <w:szCs w:val="24"/>
        </w:rPr>
        <w:t xml:space="preserve"> </w:t>
      </w:r>
      <w:r w:rsidRPr="001B6B7B">
        <w:rPr>
          <w:rFonts w:ascii="GHEA Grapalat" w:hAnsi="GHEA Grapalat"/>
          <w:i w:val="0"/>
          <w:iCs/>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00360" w:rsidRPr="00E00360">
        <w:rPr>
          <w:rFonts w:ascii="GHEA Grapalat" w:hAnsi="GHEA Grapalat"/>
          <w:i w:val="0"/>
          <w:sz w:val="24"/>
          <w:szCs w:val="24"/>
        </w:rPr>
        <w:t>мэрии города Сева</w:t>
      </w:r>
      <w:r w:rsidR="00E00360" w:rsidRPr="00D63538">
        <w:rPr>
          <w:rFonts w:ascii="GHEA Grapalat" w:hAnsi="GHEA Grapalat"/>
          <w:i w:val="0"/>
          <w:sz w:val="24"/>
          <w:szCs w:val="24"/>
        </w:rPr>
        <w:t>н</w:t>
      </w:r>
      <w:r w:rsidR="00D63538">
        <w:rPr>
          <w:rFonts w:ascii="GHEA Grapalat" w:hAnsi="GHEA Grapalat"/>
          <w:i w:val="0"/>
          <w:sz w:val="24"/>
          <w:szCs w:val="24"/>
        </w:rPr>
        <w:t xml:space="preserve">, которые сгруппированы в </w:t>
      </w:r>
      <w:r w:rsidR="00D63538" w:rsidRPr="00D63538">
        <w:rPr>
          <w:rFonts w:ascii="GHEA Grapalat" w:hAnsi="GHEA Grapalat"/>
          <w:i w:val="0"/>
          <w:sz w:val="24"/>
          <w:szCs w:val="24"/>
        </w:rPr>
        <w:t xml:space="preserve">один </w:t>
      </w:r>
      <w:r w:rsidR="00D63538">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1"/>
        <w:gridCol w:w="1549"/>
        <w:gridCol w:w="6530"/>
      </w:tblGrid>
      <w:tr w:rsidR="00141DD7" w:rsidRPr="009044F1" w:rsidTr="00141DD7">
        <w:trPr>
          <w:trHeight w:val="786"/>
          <w:jc w:val="center"/>
        </w:trPr>
        <w:tc>
          <w:tcPr>
            <w:tcW w:w="2704" w:type="dxa"/>
            <w:gridSpan w:val="3"/>
            <w:vAlign w:val="center"/>
          </w:tcPr>
          <w:p w:rsidR="00141DD7" w:rsidRPr="009044F1" w:rsidRDefault="00141DD7" w:rsidP="009B4B4F">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30" w:type="dxa"/>
            <w:vMerge w:val="restart"/>
            <w:vAlign w:val="center"/>
          </w:tcPr>
          <w:p w:rsidR="00141DD7" w:rsidRPr="009044F1" w:rsidRDefault="00141DD7" w:rsidP="00BF366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DD7" w:rsidRPr="009044F1" w:rsidTr="00141DD7">
        <w:trPr>
          <w:trHeight w:val="270"/>
          <w:jc w:val="center"/>
        </w:trPr>
        <w:tc>
          <w:tcPr>
            <w:tcW w:w="1155" w:type="dxa"/>
            <w:gridSpan w:val="2"/>
            <w:vAlign w:val="center"/>
          </w:tcPr>
          <w:p w:rsidR="00141DD7" w:rsidRPr="009044F1" w:rsidRDefault="00141DD7" w:rsidP="009B4B4F">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549" w:type="dxa"/>
            <w:vAlign w:val="center"/>
          </w:tcPr>
          <w:p w:rsidR="00141DD7" w:rsidRPr="00216275" w:rsidRDefault="00141DD7" w:rsidP="009B4B4F">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30" w:type="dxa"/>
            <w:vMerge/>
            <w:vAlign w:val="center"/>
          </w:tcPr>
          <w:p w:rsidR="00141DD7" w:rsidRPr="009044F1" w:rsidRDefault="00141DD7" w:rsidP="00BF3663">
            <w:pPr>
              <w:pStyle w:val="23"/>
              <w:widowControl w:val="0"/>
              <w:spacing w:line="240" w:lineRule="auto"/>
              <w:ind w:firstLine="0"/>
              <w:jc w:val="center"/>
              <w:rPr>
                <w:rFonts w:ascii="GHEA Grapalat" w:hAnsi="GHEA Grapalat"/>
                <w:b/>
                <w:i/>
                <w:sz w:val="24"/>
                <w:szCs w:val="24"/>
              </w:rPr>
            </w:pPr>
          </w:p>
        </w:tc>
      </w:tr>
      <w:tr w:rsidR="00141DD7" w:rsidRPr="009044F1" w:rsidTr="00444421">
        <w:trPr>
          <w:trHeight w:val="638"/>
          <w:jc w:val="center"/>
        </w:trPr>
        <w:tc>
          <w:tcPr>
            <w:tcW w:w="1144" w:type="dxa"/>
            <w:vAlign w:val="center"/>
          </w:tcPr>
          <w:p w:rsidR="00141DD7" w:rsidRPr="009044F1" w:rsidRDefault="00141DD7" w:rsidP="00141DD7">
            <w:pPr>
              <w:pStyle w:val="23"/>
              <w:widowControl w:val="0"/>
              <w:spacing w:line="240" w:lineRule="auto"/>
              <w:ind w:firstLine="40"/>
              <w:jc w:val="center"/>
              <w:rPr>
                <w:rFonts w:ascii="GHEA Grapalat" w:hAnsi="GHEA Grapalat"/>
                <w:sz w:val="24"/>
                <w:szCs w:val="24"/>
              </w:rPr>
            </w:pPr>
            <w:r w:rsidRPr="009044F1">
              <w:rPr>
                <w:rFonts w:ascii="GHEA Grapalat" w:hAnsi="GHEA Grapalat"/>
                <w:sz w:val="24"/>
                <w:szCs w:val="24"/>
              </w:rPr>
              <w:t>1</w:t>
            </w:r>
          </w:p>
        </w:tc>
        <w:tc>
          <w:tcPr>
            <w:tcW w:w="1560" w:type="dxa"/>
            <w:gridSpan w:val="2"/>
            <w:tcBorders>
              <w:bottom w:val="single" w:sz="4" w:space="0" w:color="auto"/>
            </w:tcBorders>
            <w:vAlign w:val="center"/>
          </w:tcPr>
          <w:p w:rsidR="00FC6348" w:rsidRPr="00564887" w:rsidRDefault="00564887" w:rsidP="00141DD7">
            <w:pPr>
              <w:pStyle w:val="23"/>
              <w:widowControl w:val="0"/>
              <w:spacing w:line="240" w:lineRule="auto"/>
              <w:ind w:firstLine="40"/>
              <w:jc w:val="center"/>
              <w:rPr>
                <w:rFonts w:ascii="GHEA Grapalat" w:hAnsi="GHEA Grapalat"/>
                <w:sz w:val="24"/>
                <w:szCs w:val="24"/>
                <w:lang w:val="en-US"/>
              </w:rPr>
            </w:pPr>
            <w:r>
              <w:rPr>
                <w:rFonts w:ascii="GHEA Grapalat" w:hAnsi="GHEA Grapalat"/>
                <w:sz w:val="24"/>
                <w:szCs w:val="24"/>
                <w:lang w:val="en-US"/>
              </w:rPr>
              <w:t>6973850</w:t>
            </w:r>
          </w:p>
          <w:p w:rsidR="00141DD7" w:rsidRPr="00867FBF" w:rsidRDefault="00C27742" w:rsidP="00141DD7">
            <w:pPr>
              <w:pStyle w:val="23"/>
              <w:widowControl w:val="0"/>
              <w:spacing w:line="240" w:lineRule="auto"/>
              <w:ind w:firstLine="40"/>
              <w:jc w:val="center"/>
              <w:rPr>
                <w:rFonts w:ascii="GHEA Grapalat" w:hAnsi="GHEA Grapalat"/>
                <w:sz w:val="24"/>
                <w:szCs w:val="24"/>
              </w:rPr>
            </w:pPr>
            <w:r>
              <w:rPr>
                <w:rFonts w:ascii="GHEA Grapalat" w:hAnsi="GHEA Grapalat"/>
                <w:sz w:val="24"/>
                <w:szCs w:val="24"/>
              </w:rPr>
              <w:t>драм РА</w:t>
            </w:r>
          </w:p>
        </w:tc>
        <w:tc>
          <w:tcPr>
            <w:tcW w:w="6530" w:type="dxa"/>
            <w:vAlign w:val="center"/>
          </w:tcPr>
          <w:p w:rsidR="00141DD7" w:rsidRPr="00863980" w:rsidRDefault="00863980" w:rsidP="00BF3663">
            <w:pPr>
              <w:pStyle w:val="23"/>
              <w:widowControl w:val="0"/>
              <w:spacing w:line="240" w:lineRule="auto"/>
              <w:ind w:firstLine="0"/>
              <w:rPr>
                <w:rFonts w:ascii="GHEA Grapalat" w:hAnsi="GHEA Grapalat"/>
                <w:sz w:val="24"/>
                <w:szCs w:val="24"/>
              </w:rPr>
            </w:pPr>
            <w:r w:rsidRPr="00564887">
              <w:rPr>
                <w:rFonts w:ascii="GHEA Grapalat" w:hAnsi="GHEA Grapalat"/>
                <w:iCs/>
                <w:spacing w:val="6"/>
                <w:sz w:val="24"/>
                <w:szCs w:val="24"/>
              </w:rPr>
              <w:t>Строительны</w:t>
            </w:r>
            <w:r>
              <w:rPr>
                <w:rFonts w:ascii="GHEA Grapalat" w:hAnsi="GHEA Grapalat"/>
                <w:iCs/>
                <w:spacing w:val="6"/>
                <w:sz w:val="24"/>
                <w:szCs w:val="24"/>
              </w:rPr>
              <w:t>е</w:t>
            </w:r>
            <w:r w:rsidRPr="00564887">
              <w:rPr>
                <w:rFonts w:ascii="GHEA Grapalat" w:hAnsi="GHEA Grapalat"/>
                <w:iCs/>
                <w:spacing w:val="6"/>
                <w:sz w:val="24"/>
                <w:szCs w:val="24"/>
              </w:rPr>
              <w:t xml:space="preserve"> работ</w:t>
            </w:r>
            <w:r>
              <w:rPr>
                <w:rFonts w:ascii="GHEA Grapalat" w:hAnsi="GHEA Grapalat"/>
                <w:iCs/>
                <w:spacing w:val="6"/>
                <w:sz w:val="24"/>
                <w:szCs w:val="24"/>
              </w:rPr>
              <w:t>ы</w:t>
            </w:r>
            <w:r w:rsidRPr="00564887">
              <w:rPr>
                <w:rFonts w:ascii="GHEA Grapalat" w:hAnsi="GHEA Grapalat"/>
                <w:iCs/>
                <w:spacing w:val="6"/>
                <w:sz w:val="24"/>
                <w:szCs w:val="24"/>
              </w:rPr>
              <w:t xml:space="preserve"> </w:t>
            </w:r>
            <w:r w:rsidRPr="00863980">
              <w:rPr>
                <w:rFonts w:ascii="GHEA Grapalat" w:hAnsi="GHEA Grapalat"/>
                <w:sz w:val="24"/>
                <w:szCs w:val="24"/>
              </w:rPr>
              <w:t>на устройство пьедестала и стальной опоры для установки флага  в парке Италии города Севан общины Севан</w:t>
            </w:r>
          </w:p>
        </w:tc>
      </w:tr>
    </w:tbl>
    <w:p w:rsidR="00096865" w:rsidRPr="009044F1" w:rsidRDefault="0081650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3538" w:rsidRPr="006031AF" w:rsidRDefault="00D63538" w:rsidP="00BF3663">
      <w:pPr>
        <w:widowControl w:val="0"/>
        <w:jc w:val="center"/>
        <w:rPr>
          <w:rFonts w:ascii="GHEA Grapalat" w:hAnsi="GHEA Grapalat"/>
          <w:b/>
        </w:rPr>
      </w:pPr>
    </w:p>
    <w:p w:rsidR="00096865" w:rsidRPr="009044F1" w:rsidRDefault="00693101" w:rsidP="00BF366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F366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F366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F366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F3663">
      <w:pPr>
        <w:widowControl w:val="0"/>
        <w:tabs>
          <w:tab w:val="left" w:pos="1134"/>
        </w:tabs>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F366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F366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F366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39E5" w:rsidRPr="008639E5" w:rsidRDefault="008639E5" w:rsidP="008639E5">
      <w:pPr>
        <w:widowControl w:val="0"/>
        <w:tabs>
          <w:tab w:val="left" w:pos="1134"/>
        </w:tabs>
        <w:ind w:firstLine="567"/>
        <w:jc w:val="both"/>
        <w:rPr>
          <w:rFonts w:ascii="GHEA Grapalat" w:hAnsi="GHEA Grapalat"/>
        </w:rPr>
      </w:pPr>
      <w:r w:rsidRPr="00F329B2">
        <w:rPr>
          <w:rFonts w:ascii="GHEA Grapalat" w:hAnsi="GHEA Grapalat"/>
        </w:rPr>
        <w:t>2.4.</w:t>
      </w:r>
      <w:r w:rsidRPr="00F329B2">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329B2">
        <w:rPr>
          <w:rFonts w:ascii="GHEA Grapalat" w:hAnsi="GHEA Grapalat"/>
        </w:rPr>
        <w:t>Fitch</w:t>
      </w:r>
      <w:proofErr w:type="spellEnd"/>
      <w:r w:rsidRPr="00F329B2">
        <w:rPr>
          <w:rFonts w:ascii="GHEA Grapalat" w:hAnsi="GHEA Grapalat"/>
        </w:rPr>
        <w:t xml:space="preserve">, </w:t>
      </w:r>
      <w:proofErr w:type="spellStart"/>
      <w:r w:rsidRPr="00F329B2">
        <w:rPr>
          <w:rFonts w:ascii="GHEA Grapalat" w:hAnsi="GHEA Grapalat"/>
        </w:rPr>
        <w:t>Moodys</w:t>
      </w:r>
      <w:proofErr w:type="spellEnd"/>
      <w:r w:rsidRPr="00F329B2">
        <w:rPr>
          <w:rFonts w:ascii="GHEA Grapalat" w:hAnsi="GHEA Grapalat"/>
        </w:rPr>
        <w:t xml:space="preserve">, </w:t>
      </w:r>
      <w:proofErr w:type="spellStart"/>
      <w:r w:rsidRPr="00F329B2">
        <w:rPr>
          <w:rFonts w:ascii="GHEA Grapalat" w:hAnsi="GHEA Grapalat"/>
        </w:rPr>
        <w:t>Standard</w:t>
      </w:r>
      <w:proofErr w:type="spellEnd"/>
      <w:r w:rsidRPr="00F329B2">
        <w:rPr>
          <w:rFonts w:ascii="GHEA Grapalat" w:hAnsi="GHEA Grapalat"/>
        </w:rPr>
        <w:t xml:space="preserve"> &amp; </w:t>
      </w:r>
      <w:proofErr w:type="spellStart"/>
      <w:r w:rsidRPr="00F329B2">
        <w:rPr>
          <w:rFonts w:ascii="GHEA Grapalat" w:hAnsi="GHEA Grapalat"/>
        </w:rPr>
        <w:t>Poor's</w:t>
      </w:r>
      <w:proofErr w:type="spellEnd"/>
      <w:r w:rsidRPr="00F329B2">
        <w:rPr>
          <w:rFonts w:ascii="GHEA Grapalat" w:hAnsi="GHEA Grapalat"/>
        </w:rPr>
        <w:t>) как минимум в размере суверенного рейтинга, присвоенного Республике Армения</w:t>
      </w:r>
      <w:r>
        <w:rPr>
          <w:rFonts w:ascii="GHEA Grapalat" w:hAnsi="GHEA Grapalat"/>
        </w:rPr>
        <w:t>.</w:t>
      </w:r>
    </w:p>
    <w:p w:rsidR="000A6B75" w:rsidRPr="009044F1" w:rsidRDefault="000A6B75" w:rsidP="008639E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F366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F366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F366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F3663">
      <w:pPr>
        <w:widowControl w:val="0"/>
        <w:ind w:firstLine="567"/>
        <w:jc w:val="both"/>
        <w:rPr>
          <w:rFonts w:ascii="GHEA Grapalat" w:hAnsi="GHEA Grapalat"/>
          <w:b/>
        </w:rPr>
      </w:pPr>
    </w:p>
    <w:p w:rsidR="00096865" w:rsidRPr="009044F1" w:rsidRDefault="00ED2352" w:rsidP="00BF366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F366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F366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F366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F366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F366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F3663">
      <w:pPr>
        <w:widowControl w:val="0"/>
        <w:jc w:val="center"/>
        <w:rPr>
          <w:rFonts w:ascii="GHEA Grapalat" w:hAnsi="GHEA Grapalat"/>
          <w:b/>
        </w:rPr>
      </w:pPr>
    </w:p>
    <w:p w:rsidR="00096865" w:rsidRPr="00995804" w:rsidRDefault="00955A1E" w:rsidP="00BF366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F366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63538" w:rsidRPr="00D63538">
        <w:rPr>
          <w:rFonts w:ascii="GHEA Grapalat" w:hAnsi="GHEA Grapalat"/>
          <w:sz w:val="24"/>
          <w:szCs w:val="24"/>
        </w:rPr>
        <w:t xml:space="preserve"> 1</w:t>
      </w:r>
      <w:r w:rsidR="00133377" w:rsidRPr="00133377">
        <w:rPr>
          <w:rFonts w:ascii="GHEA Grapalat" w:hAnsi="GHEA Grapalat"/>
          <w:sz w:val="24"/>
          <w:szCs w:val="24"/>
        </w:rPr>
        <w:t>2</w:t>
      </w:r>
      <w:r w:rsidR="00D63538" w:rsidRPr="00D63538">
        <w:rPr>
          <w:rFonts w:ascii="GHEA Grapalat" w:hAnsi="GHEA Grapalat"/>
          <w:sz w:val="24"/>
          <w:szCs w:val="24"/>
        </w:rPr>
        <w:t>:00</w:t>
      </w:r>
      <w:r w:rsidRPr="009044F1">
        <w:rPr>
          <w:rFonts w:ascii="GHEA Grapalat" w:hAnsi="GHEA Grapalat"/>
          <w:sz w:val="24"/>
          <w:szCs w:val="24"/>
        </w:rPr>
        <w:t xml:space="preserve"> часов </w:t>
      </w:r>
      <w:r w:rsidR="00845547">
        <w:rPr>
          <w:rFonts w:ascii="GHEA Grapalat" w:hAnsi="GHEA Grapalat"/>
          <w:sz w:val="24"/>
          <w:szCs w:val="24"/>
          <w:lang w:val="hy-AM"/>
        </w:rPr>
        <w:t>10</w:t>
      </w:r>
      <w:r w:rsidR="00D63538" w:rsidRPr="005E5623">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F3663">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F366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F366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F3663">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F366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B4E6A" w:rsidRDefault="00EB4E6A" w:rsidP="00EB4E6A">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62795D"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BF3663">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BF366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BF3663">
      <w:pPr>
        <w:ind w:firstLine="567"/>
        <w:jc w:val="both"/>
        <w:rPr>
          <w:rFonts w:ascii="GHEA Grapalat" w:hAnsi="GHEA Grapalat"/>
        </w:rPr>
      </w:pPr>
    </w:p>
    <w:p w:rsidR="0088370A" w:rsidRDefault="007014DE" w:rsidP="00BF366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F36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F36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F36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F36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F366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F3663">
      <w:pPr>
        <w:rPr>
          <w:rFonts w:ascii="GHEA Grapalat" w:hAnsi="GHEA Grapalat"/>
          <w:b/>
        </w:rPr>
      </w:pPr>
    </w:p>
    <w:p w:rsidR="00A45946" w:rsidRPr="009044F1" w:rsidRDefault="00333B85" w:rsidP="00BF366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F366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639E5" w:rsidRPr="009044F1" w:rsidRDefault="008639E5" w:rsidP="008639E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639E5" w:rsidRPr="00ED437B"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639E5" w:rsidRPr="00ED437B" w:rsidRDefault="008639E5" w:rsidP="008639E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 xml:space="preserve">налог </w:t>
      </w:r>
      <w:r w:rsidRPr="00147FD7">
        <w:rPr>
          <w:rFonts w:ascii="GHEA Grapalat" w:hAnsi="GHEA Grapalat"/>
          <w:sz w:val="24"/>
          <w:szCs w:val="24"/>
        </w:rPr>
        <w:lastRenderedPageBreak/>
        <w:t>на добавленную стоимость</w:t>
      </w:r>
      <w:r w:rsidRPr="009044F1">
        <w:rPr>
          <w:rFonts w:ascii="GHEA Grapalat" w:hAnsi="GHEA Grapalat"/>
          <w:sz w:val="24"/>
          <w:szCs w:val="24"/>
        </w:rPr>
        <w:t>"</w:t>
      </w:r>
      <w:r>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45946" w:rsidRPr="009044F1" w:rsidRDefault="00C8055A"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BF3663">
      <w:pPr>
        <w:jc w:val="center"/>
        <w:rPr>
          <w:rFonts w:ascii="GHEA Grapalat" w:hAnsi="GHEA Grapalat"/>
          <w:b/>
        </w:rPr>
      </w:pPr>
    </w:p>
    <w:p w:rsidR="00096865" w:rsidRPr="00230D36" w:rsidRDefault="00220C7C" w:rsidP="00BF366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BF3663">
      <w:pPr>
        <w:jc w:val="center"/>
        <w:rPr>
          <w:rFonts w:ascii="GHEA Grapalat" w:hAnsi="GHEA Grapalat"/>
          <w:b/>
        </w:rPr>
      </w:pPr>
    </w:p>
    <w:p w:rsidR="00096865" w:rsidRPr="00AA7117" w:rsidRDefault="00220C7C" w:rsidP="00BF366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F3663">
      <w:pPr>
        <w:widowControl w:val="0"/>
        <w:ind w:firstLine="567"/>
        <w:jc w:val="center"/>
        <w:rPr>
          <w:rFonts w:ascii="GHEA Grapalat" w:hAnsi="GHEA Grapalat"/>
          <w:b/>
        </w:rPr>
      </w:pPr>
    </w:p>
    <w:p w:rsidR="00096865" w:rsidRPr="009044F1" w:rsidRDefault="00E70FC4" w:rsidP="00BF366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F366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6542A">
        <w:rPr>
          <w:rFonts w:ascii="GHEA Grapalat" w:hAnsi="GHEA Grapalat"/>
          <w:sz w:val="24"/>
          <w:szCs w:val="24"/>
          <w:lang w:val="hy-AM"/>
        </w:rPr>
        <w:t>10</w:t>
      </w:r>
      <w:bookmarkStart w:id="0" w:name="_GoBack"/>
      <w:bookmarkEnd w:id="0"/>
      <w:r w:rsidRPr="009044F1">
        <w:rPr>
          <w:rFonts w:ascii="GHEA Grapalat" w:hAnsi="GHEA Grapalat"/>
          <w:sz w:val="24"/>
          <w:szCs w:val="24"/>
        </w:rPr>
        <w:t>-</w:t>
      </w:r>
      <w:r w:rsidR="0053305D" w:rsidRPr="0053305D">
        <w:rPr>
          <w:rFonts w:ascii="GHEA Grapalat" w:hAnsi="GHEA Grapalat"/>
          <w:sz w:val="24"/>
          <w:szCs w:val="24"/>
        </w:rPr>
        <w:t>о</w:t>
      </w:r>
      <w:r w:rsidRPr="009044F1">
        <w:rPr>
          <w:rFonts w:ascii="GHEA Grapalat" w:hAnsi="GHEA Grapalat"/>
          <w:sz w:val="24"/>
          <w:szCs w:val="24"/>
        </w:rPr>
        <w:t xml:space="preserve">й день в </w:t>
      </w:r>
      <w:r w:rsidR="005E5623" w:rsidRPr="005E5623">
        <w:rPr>
          <w:rFonts w:ascii="GHEA Grapalat" w:hAnsi="GHEA Grapalat"/>
          <w:sz w:val="24"/>
          <w:szCs w:val="24"/>
        </w:rPr>
        <w:t>1</w:t>
      </w:r>
      <w:r w:rsidR="00133377" w:rsidRPr="00133377">
        <w:rPr>
          <w:rFonts w:ascii="GHEA Grapalat" w:hAnsi="GHEA Grapalat"/>
          <w:sz w:val="24"/>
          <w:szCs w:val="24"/>
        </w:rPr>
        <w:t>2</w:t>
      </w:r>
      <w:r w:rsidR="005E5623" w:rsidRPr="005E562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F366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F366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F366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F366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lastRenderedPageBreak/>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F366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65AC5" w:rsidRPr="00565AC5">
        <w:rPr>
          <w:rFonts w:ascii="GHEA Grapalat" w:hAnsi="GHEA Grapalat"/>
          <w:i w:val="0"/>
          <w:sz w:val="24"/>
          <w:szCs w:val="24"/>
        </w:rPr>
        <w:t xml:space="preserve"> установленному ЦБ РА на </w:t>
      </w:r>
      <w:r w:rsidR="000643C8" w:rsidRPr="000643C8">
        <w:rPr>
          <w:rFonts w:ascii="GHEA Grapalat" w:hAnsi="GHEA Grapalat"/>
          <w:i w:val="0"/>
          <w:sz w:val="24"/>
          <w:szCs w:val="24"/>
        </w:rPr>
        <w:t>текущий день</w:t>
      </w:r>
      <w:r w:rsidR="00A01157">
        <w:rPr>
          <w:rFonts w:ascii="GHEA Grapalat" w:hAnsi="GHEA Grapalat"/>
          <w:i w:val="0"/>
          <w:sz w:val="24"/>
          <w:szCs w:val="24"/>
        </w:rPr>
        <w:t>.</w:t>
      </w:r>
    </w:p>
    <w:p w:rsidR="00096865" w:rsidRPr="009044F1"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xml:space="preserve">,,е"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F366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F366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w:t>
      </w:r>
      <w:r w:rsidRPr="009044F1">
        <w:rPr>
          <w:rFonts w:ascii="GHEA Grapalat" w:hAnsi="GHEA Grapalat"/>
          <w:sz w:val="24"/>
          <w:szCs w:val="24"/>
        </w:rPr>
        <w:lastRenderedPageBreak/>
        <w:t xml:space="preserve">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F366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F366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F366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F366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F366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F366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F366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F366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F366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F366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F366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w:t>
      </w:r>
      <w:r w:rsidR="00956882">
        <w:rPr>
          <w:rFonts w:ascii="GHEA Grapalat" w:hAnsi="GHEA Grapalat"/>
          <w:sz w:val="24"/>
          <w:szCs w:val="24"/>
        </w:rPr>
        <w:t xml:space="preserve">ставляет </w:t>
      </w:r>
      <w:r w:rsidR="00956882" w:rsidRPr="0095688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F3663">
      <w:pPr>
        <w:widowControl w:val="0"/>
        <w:jc w:val="center"/>
        <w:rPr>
          <w:rFonts w:ascii="GHEA Grapalat" w:hAnsi="GHEA Grapalat"/>
          <w:b/>
        </w:rPr>
      </w:pPr>
    </w:p>
    <w:p w:rsidR="000313A6" w:rsidRPr="009044F1" w:rsidRDefault="00AA0AD8" w:rsidP="00BF366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F366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F3663">
      <w:pPr>
        <w:widowControl w:val="0"/>
        <w:jc w:val="center"/>
        <w:rPr>
          <w:rFonts w:ascii="GHEA Grapalat" w:hAnsi="GHEA Grapalat"/>
          <w:b/>
          <w:iCs/>
        </w:rPr>
      </w:pPr>
    </w:p>
    <w:p w:rsidR="00096865" w:rsidRPr="009044F1" w:rsidRDefault="00030D40" w:rsidP="00BF366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F366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F3663">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B2FDC">
        <w:rPr>
          <w:rFonts w:ascii="GHEA Grapalat" w:hAnsi="GHEA Grapalat"/>
        </w:rPr>
        <w:t xml:space="preserve">15 процентам </w:t>
      </w:r>
      <w:r w:rsidR="000B2FDC" w:rsidRPr="008C5F2A">
        <w:rPr>
          <w:rFonts w:ascii="GHEA Grapalat" w:hAnsi="GHEA Grapalat"/>
        </w:rPr>
        <w:t xml:space="preserve">ценового предложения </w:t>
      </w:r>
      <w:r w:rsidR="000B2FDC">
        <w:rPr>
          <w:rFonts w:ascii="GHEA Grapalat" w:hAnsi="GHEA Grapalat"/>
        </w:rPr>
        <w:t>ото</w:t>
      </w:r>
      <w:r w:rsidR="000B2FDC" w:rsidRPr="008C5F2A">
        <w:rPr>
          <w:rFonts w:ascii="GHEA Grapalat" w:hAnsi="GHEA Grapalat"/>
        </w:rPr>
        <w:t>бранного участника</w:t>
      </w:r>
      <w:r w:rsidR="000B2FDC">
        <w:rPr>
          <w:rFonts w:ascii="GHEA Grapalat" w:hAnsi="GHEA Grapalat"/>
        </w:rPr>
        <w:t>.</w:t>
      </w:r>
      <w:r w:rsidR="000B2FDC" w:rsidRPr="000B2FDC">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30676" w:rsidRPr="00B30676">
        <w:rPr>
          <w:rFonts w:ascii="GHEA Grapalat" w:hAnsi="GHEA Grapalat"/>
        </w:rPr>
        <w:t xml:space="preserve">в одностороннем порядке утвержденного заявления </w:t>
      </w:r>
      <w:r w:rsidR="000B2FDC">
        <w:rPr>
          <w:rFonts w:ascii="GHEA Grapalat" w:hAnsi="GHEA Grapalat"/>
        </w:rPr>
        <w:t>в виде неустойки (приложение 4.</w:t>
      </w:r>
      <w:r w:rsidR="000B2FDC" w:rsidRPr="000B2FDC">
        <w:rPr>
          <w:rFonts w:ascii="GHEA Grapalat" w:hAnsi="GHEA Grapalat"/>
        </w:rPr>
        <w:t>2</w:t>
      </w:r>
      <w:r w:rsidR="00B30676" w:rsidRPr="00B30676">
        <w:rPr>
          <w:rFonts w:ascii="GHEA Grapalat" w:hAnsi="GHEA Grapalat"/>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0B2FDC" w:rsidRPr="005242F9" w:rsidRDefault="000B2FDC" w:rsidP="000B2FD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B2FDC" w:rsidRPr="005242F9"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B2FDC" w:rsidRPr="0001217D"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0B2FDC" w:rsidRPr="000B2FDC" w:rsidRDefault="000B2FDC" w:rsidP="000B2FD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Pr="000B2FDC">
        <w:rPr>
          <w:rFonts w:ascii="GHEA Grapalat" w:hAnsi="GHEA Grapalat" w:cs="Sylfaen"/>
        </w:rPr>
        <w:t>.</w:t>
      </w:r>
    </w:p>
    <w:p w:rsidR="000B2FDC" w:rsidRPr="001775FE" w:rsidRDefault="000B2FDC" w:rsidP="000B2FD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676"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sidRPr="00B30676">
        <w:rPr>
          <w:rFonts w:ascii="GHEA Grapalat" w:hAnsi="GHEA Grapalat"/>
        </w:rPr>
        <w:t xml:space="preserve">Обеспечение </w:t>
      </w:r>
      <w:r w:rsidR="00896AAF" w:rsidRPr="00B30676">
        <w:rPr>
          <w:rFonts w:ascii="GHEA Grapalat" w:hAnsi="GHEA Grapalat"/>
        </w:rPr>
        <w:t>договора</w:t>
      </w:r>
      <w:r w:rsidR="001723D6" w:rsidRPr="00B30676">
        <w:rPr>
          <w:rFonts w:ascii="GHEA Grapalat" w:hAnsi="GHEA Grapalat"/>
        </w:rPr>
        <w:t xml:space="preserve"> представляется </w:t>
      </w:r>
      <w:r w:rsidR="00B30676" w:rsidRPr="00B30676">
        <w:rPr>
          <w:rFonts w:ascii="GHEA Grapalat" w:hAnsi="GHEA Grapalat"/>
        </w:rPr>
        <w:t>в одностороннем порядке утвержденного заявления-в виде неустойки (приложение 5.1) или наличных денег</w:t>
      </w:r>
      <w:r w:rsidR="00375E5E" w:rsidRPr="00B30676">
        <w:rPr>
          <w:rFonts w:ascii="GHEA Grapalat" w:hAnsi="GHEA Grapalat"/>
        </w:rPr>
        <w:t>.</w:t>
      </w:r>
    </w:p>
    <w:p w:rsidR="0058395E" w:rsidRDefault="0058395E" w:rsidP="00BF366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w:t>
      </w:r>
      <w:r w:rsidR="000B2FDC">
        <w:rPr>
          <w:rFonts w:ascii="GHEA Grapalat" w:hAnsi="GHEA Grapalat"/>
        </w:rPr>
        <w:t xml:space="preserve">оговора превышает </w:t>
      </w:r>
      <w:r w:rsidR="000B2FDC" w:rsidRPr="000B2FDC">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F366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F3663">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F366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F366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F366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94E3D" w:rsidRPr="009170A1" w:rsidRDefault="00594E3D" w:rsidP="00594E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94E3D" w:rsidRPr="00541249"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Default="003E194D" w:rsidP="00BF3663">
      <w:pPr>
        <w:widowControl w:val="0"/>
        <w:tabs>
          <w:tab w:val="left" w:pos="1134"/>
        </w:tabs>
        <w:ind w:firstLine="567"/>
        <w:jc w:val="both"/>
        <w:rPr>
          <w:rFonts w:ascii="GHEA Grapalat" w:hAnsi="GHEA Grapalat"/>
          <w:b/>
        </w:rPr>
      </w:pPr>
    </w:p>
    <w:p w:rsidR="00096865" w:rsidRPr="009044F1" w:rsidRDefault="008D5016" w:rsidP="00BF366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F366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r w:rsidR="00C07BD4" w:rsidRPr="00C07BD4">
        <w:rPr>
          <w:rFonts w:ascii="GHEA Grapalat" w:hAnsi="GHEA Grapalat"/>
        </w:rPr>
        <w:t xml:space="preserve"> г. Севан</w:t>
      </w:r>
      <w:r w:rsidRPr="009044F1">
        <w:rPr>
          <w:rFonts w:ascii="GHEA Grapalat" w:hAnsi="GHEA Grapalat"/>
        </w:rPr>
        <w:t>.</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F366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F366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031AF" w:rsidRDefault="00731D26" w:rsidP="00BF3663">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014A" w:rsidRPr="006031AF" w:rsidRDefault="0083014A" w:rsidP="00BF3663">
      <w:pPr>
        <w:widowControl w:val="0"/>
        <w:tabs>
          <w:tab w:val="left" w:pos="1276"/>
        </w:tabs>
        <w:ind w:firstLine="567"/>
        <w:jc w:val="both"/>
        <w:rPr>
          <w:rFonts w:ascii="GHEA Grapalat" w:hAnsi="GHEA Grapalat" w:cs="Sylfaen"/>
        </w:rPr>
      </w:pPr>
    </w:p>
    <w:p w:rsidR="00096865" w:rsidRPr="009044F1" w:rsidRDefault="008D5016" w:rsidP="00BF366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F366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F366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F366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F366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F366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w:t>
      </w:r>
      <w:r w:rsidR="00A677CD">
        <w:rPr>
          <w:rFonts w:ascii="GHEA Grapalat" w:hAnsi="GHEA Grapalat"/>
        </w:rPr>
        <w:lastRenderedPageBreak/>
        <w:t>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F366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F366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F3663">
      <w:pPr>
        <w:widowControl w:val="0"/>
        <w:tabs>
          <w:tab w:val="left" w:pos="1276"/>
        </w:tabs>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F366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F3663">
      <w:pPr>
        <w:widowControl w:val="0"/>
        <w:jc w:val="center"/>
        <w:rPr>
          <w:rFonts w:ascii="GHEA Grapalat" w:hAnsi="GHEA Grapalat" w:cs="Sylfaen"/>
          <w:b/>
        </w:rPr>
      </w:pPr>
    </w:p>
    <w:p w:rsidR="00096865" w:rsidRPr="00374F4A" w:rsidRDefault="004373E3" w:rsidP="00BF3663">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F3663">
      <w:pPr>
        <w:widowControl w:val="0"/>
        <w:jc w:val="center"/>
        <w:rPr>
          <w:rFonts w:ascii="GHEA Grapalat" w:hAnsi="GHEA Grapalat"/>
          <w:b/>
        </w:rPr>
      </w:pPr>
    </w:p>
    <w:p w:rsidR="00096865" w:rsidRPr="00423126" w:rsidRDefault="00096865" w:rsidP="00BF366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3126" w:rsidRPr="00423126">
        <w:rPr>
          <w:rFonts w:ascii="GHEA Grapalat" w:hAnsi="GHEA Grapalat"/>
          <w:b/>
        </w:rPr>
        <w:t>ЗАПРОС КАТИРОВОК</w:t>
      </w:r>
    </w:p>
    <w:p w:rsidR="00096865" w:rsidRPr="009044F1" w:rsidRDefault="00096865" w:rsidP="00BF3663">
      <w:pPr>
        <w:widowControl w:val="0"/>
        <w:jc w:val="center"/>
        <w:rPr>
          <w:rFonts w:ascii="GHEA Grapalat" w:hAnsi="GHEA Grapalat"/>
        </w:rPr>
      </w:pPr>
    </w:p>
    <w:p w:rsidR="00096865" w:rsidRPr="009044F1" w:rsidRDefault="008D5016" w:rsidP="00BF366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F366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F366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BF366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F366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F366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F366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F366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D15A94" w:rsidRPr="00D860D7" w:rsidRDefault="00D15A94" w:rsidP="00D15A9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D15A94" w:rsidRPr="005B65E5" w:rsidRDefault="00D15A94" w:rsidP="00D15A94">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2"/>
        <w:t>18</w:t>
      </w:r>
      <w:r w:rsidRPr="005B65E5">
        <w:rPr>
          <w:rFonts w:ascii="GHEA Grapalat" w:hAnsi="GHEA Grapalat"/>
          <w:sz w:val="24"/>
          <w:szCs w:val="24"/>
          <w:lang w:val="ru-RU"/>
        </w:rPr>
        <w:t xml:space="preserve"> </w:t>
      </w:r>
    </w:p>
    <w:p w:rsidR="00A67EAC" w:rsidRPr="002C2754" w:rsidRDefault="009F0AB3" w:rsidP="00BF3663">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C2754" w:rsidRDefault="00B90C52" w:rsidP="00BF3663">
      <w:pPr>
        <w:pStyle w:val="norm"/>
        <w:spacing w:line="240" w:lineRule="auto"/>
        <w:rPr>
          <w:rFonts w:ascii="GHEA Grapalat" w:hAnsi="GHEA Grapalat"/>
          <w:sz w:val="24"/>
          <w:szCs w:val="24"/>
        </w:rPr>
      </w:pPr>
    </w:p>
    <w:p w:rsidR="00B90C52" w:rsidRPr="003C4278" w:rsidRDefault="009F0AB3" w:rsidP="00BF366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F3663">
      <w:pPr>
        <w:widowControl w:val="0"/>
        <w:tabs>
          <w:tab w:val="left" w:pos="1134"/>
        </w:tabs>
        <w:ind w:firstLine="567"/>
        <w:jc w:val="both"/>
        <w:rPr>
          <w:rFonts w:ascii="GHEA Grapalat" w:hAnsi="GHEA Grapalat"/>
        </w:rPr>
      </w:pPr>
      <w:r>
        <w:rPr>
          <w:rFonts w:ascii="GHEA Grapalat" w:hAnsi="GHEA Grapalat"/>
        </w:rPr>
        <w:br w:type="page"/>
      </w:r>
    </w:p>
    <w:p w:rsidR="00A42260" w:rsidRPr="00374F4A" w:rsidRDefault="00A42260" w:rsidP="00A4226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42260" w:rsidRPr="002B5C9E" w:rsidRDefault="00A42260" w:rsidP="00A42260">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C27742">
        <w:rPr>
          <w:rFonts w:ascii="GHEA Grapalat" w:hAnsi="GHEA Grapalat"/>
          <w:b/>
          <w:sz w:val="24"/>
          <w:szCs w:val="24"/>
        </w:rPr>
        <w:t>6</w:t>
      </w:r>
      <w:r w:rsidRPr="00046C2A">
        <w:rPr>
          <w:rFonts w:ascii="GHEA Grapalat" w:hAnsi="GHEA Grapalat"/>
          <w:b/>
          <w:sz w:val="24"/>
          <w:szCs w:val="24"/>
        </w:rPr>
        <w:t>/</w:t>
      </w:r>
      <w:r w:rsidR="00C46B50">
        <w:rPr>
          <w:rFonts w:ascii="GHEA Grapalat" w:hAnsi="GHEA Grapalat"/>
          <w:b/>
          <w:sz w:val="24"/>
          <w:szCs w:val="24"/>
        </w:rPr>
        <w:t>8</w:t>
      </w:r>
    </w:p>
    <w:p w:rsidR="00A42260" w:rsidRPr="005A6F61" w:rsidRDefault="00A42260" w:rsidP="00A42260">
      <w:pPr>
        <w:widowControl w:val="0"/>
        <w:jc w:val="center"/>
        <w:rPr>
          <w:rFonts w:ascii="GHEA Grapalat" w:hAnsi="GHEA Grapalat"/>
          <w:b/>
        </w:rPr>
      </w:pPr>
    </w:p>
    <w:p w:rsidR="00A42260" w:rsidRPr="00B3373C" w:rsidRDefault="00A42260" w:rsidP="00A42260">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A42260" w:rsidRPr="00374F4A" w:rsidRDefault="00A42260" w:rsidP="00A4226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42260" w:rsidRPr="00374F4A" w:rsidRDefault="00A42260" w:rsidP="00A42260">
      <w:pPr>
        <w:widowControl w:val="0"/>
        <w:jc w:val="center"/>
        <w:rPr>
          <w:rFonts w:ascii="GHEA Grapalat" w:hAnsi="GHEA Grapalat"/>
        </w:rPr>
      </w:pPr>
    </w:p>
    <w:p w:rsidR="00A42260" w:rsidRPr="00C4157A" w:rsidRDefault="00A42260" w:rsidP="00A4226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42260" w:rsidRPr="000C1746" w:rsidRDefault="00A42260" w:rsidP="00A4226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42260" w:rsidRPr="00DA5EA0" w:rsidRDefault="00A42260" w:rsidP="00A4226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42260" w:rsidRPr="000C1746" w:rsidRDefault="00A42260" w:rsidP="00A42260">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42260" w:rsidRPr="002B5C9E" w:rsidRDefault="00A42260" w:rsidP="00A42260">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C27742">
        <w:rPr>
          <w:rFonts w:ascii="GHEA Grapalat" w:hAnsi="GHEA Grapalat"/>
        </w:rPr>
        <w:t>6</w:t>
      </w:r>
      <w:r w:rsidRPr="00F14FA6">
        <w:rPr>
          <w:rFonts w:ascii="GHEA Grapalat" w:hAnsi="GHEA Grapalat"/>
        </w:rPr>
        <w:t>/</w:t>
      </w:r>
      <w:r w:rsidR="00C46B50">
        <w:rPr>
          <w:rFonts w:ascii="GHEA Grapalat" w:hAnsi="GHEA Grapalat"/>
        </w:rPr>
        <w:t>8</w:t>
      </w:r>
    </w:p>
    <w:p w:rsidR="00A42260" w:rsidRPr="00C4157A" w:rsidRDefault="00A42260" w:rsidP="00A42260">
      <w:pPr>
        <w:ind w:left="1560"/>
        <w:jc w:val="both"/>
        <w:rPr>
          <w:rFonts w:ascii="GHEA Grapalat" w:hAnsi="GHEA Grapalat"/>
          <w:sz w:val="20"/>
        </w:rPr>
      </w:pPr>
      <w:r w:rsidRPr="000C1746">
        <w:rPr>
          <w:rFonts w:ascii="GHEA Grapalat" w:hAnsi="GHEA Grapalat"/>
          <w:sz w:val="16"/>
        </w:rPr>
        <w:t>наименование заказчика</w:t>
      </w:r>
    </w:p>
    <w:p w:rsidR="00A42260" w:rsidRPr="00DA5EA0" w:rsidRDefault="00A42260" w:rsidP="00A4226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42260" w:rsidRPr="002B75BF" w:rsidRDefault="00A42260" w:rsidP="00A4226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42260" w:rsidRPr="000C1746" w:rsidRDefault="00A42260" w:rsidP="00A42260">
      <w:pPr>
        <w:ind w:left="1843"/>
        <w:jc w:val="both"/>
        <w:rPr>
          <w:rFonts w:ascii="GHEA Grapalat" w:hAnsi="GHEA Grapalat" w:cs="Sylfaen"/>
          <w:sz w:val="16"/>
        </w:rPr>
      </w:pPr>
      <w:r w:rsidRPr="000C1746">
        <w:rPr>
          <w:rFonts w:ascii="GHEA Grapalat" w:hAnsi="GHEA Grapalat"/>
          <w:sz w:val="16"/>
        </w:rPr>
        <w:t>наименование участника</w:t>
      </w:r>
    </w:p>
    <w:p w:rsidR="00A42260" w:rsidRPr="00DA5EA0" w:rsidRDefault="00A42260" w:rsidP="00A4226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42260" w:rsidRPr="000C1746" w:rsidRDefault="00A42260" w:rsidP="00A42260">
      <w:pPr>
        <w:ind w:left="4111"/>
        <w:jc w:val="both"/>
        <w:rPr>
          <w:rFonts w:ascii="GHEA Grapalat" w:hAnsi="GHEA Grapalat" w:cs="Arial"/>
          <w:sz w:val="16"/>
        </w:rPr>
      </w:pPr>
      <w:r w:rsidRPr="000C1746">
        <w:rPr>
          <w:rFonts w:ascii="GHEA Grapalat" w:hAnsi="GHEA Grapalat"/>
          <w:sz w:val="16"/>
        </w:rPr>
        <w:t>наименование страны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Pr>
          <w:rFonts w:ascii="GHEA Grapalat" w:hAnsi="GHEA Grapalat"/>
        </w:rPr>
        <w:t>Данные       ----------------------------------------  следующие:</w:t>
      </w:r>
    </w:p>
    <w:p w:rsidR="00A42260" w:rsidRPr="000811C1" w:rsidRDefault="00A42260" w:rsidP="00A42260">
      <w:pPr>
        <w:ind w:left="1843"/>
        <w:rPr>
          <w:rFonts w:ascii="GHEA Grapalat" w:hAnsi="GHEA Grapalat" w:cs="Sylfaen"/>
          <w:sz w:val="16"/>
          <w:lang w:val="hy-AM"/>
        </w:rPr>
      </w:pPr>
      <w:r w:rsidRPr="000C1746">
        <w:rPr>
          <w:rFonts w:ascii="GHEA Grapalat" w:hAnsi="GHEA Grapalat"/>
          <w:sz w:val="16"/>
        </w:rPr>
        <w:t>наименование участника</w:t>
      </w:r>
    </w:p>
    <w:p w:rsidR="00A42260" w:rsidRDefault="00A42260" w:rsidP="00A42260">
      <w:pPr>
        <w:jc w:val="both"/>
        <w:rPr>
          <w:rFonts w:ascii="GHEA Grapalat" w:hAnsi="GHEA Grapalat"/>
        </w:rPr>
      </w:pPr>
    </w:p>
    <w:p w:rsidR="00A42260" w:rsidRPr="00B443ED" w:rsidRDefault="00A42260" w:rsidP="00A4226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42260" w:rsidRPr="000C1746" w:rsidRDefault="00A42260" w:rsidP="00A4226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42260" w:rsidRDefault="00A42260" w:rsidP="00A42260">
      <w:pPr>
        <w:jc w:val="both"/>
        <w:rPr>
          <w:rFonts w:ascii="GHEA Grapalat" w:hAnsi="GHEA Grapalat"/>
        </w:rPr>
      </w:pPr>
    </w:p>
    <w:p w:rsidR="00A42260" w:rsidRPr="008E7F24" w:rsidRDefault="00A42260" w:rsidP="00A4226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42260" w:rsidRPr="00D3436F" w:rsidRDefault="00A42260" w:rsidP="00A4226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42260" w:rsidRDefault="00A42260" w:rsidP="00A4226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42260" w:rsidRDefault="00A42260" w:rsidP="00A42260">
      <w:pPr>
        <w:jc w:val="both"/>
        <w:rPr>
          <w:rFonts w:ascii="GHEA Grapalat" w:hAnsi="GHEA Grapalat"/>
          <w:sz w:val="18"/>
          <w:szCs w:val="18"/>
        </w:rPr>
      </w:pPr>
    </w:p>
    <w:p w:rsidR="00A42260" w:rsidRPr="00B16483" w:rsidRDefault="00A42260" w:rsidP="00A4226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42260" w:rsidRDefault="00A42260" w:rsidP="00A4226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42260" w:rsidRPr="00D3436F" w:rsidRDefault="00A42260" w:rsidP="00A42260">
      <w:pPr>
        <w:tabs>
          <w:tab w:val="left" w:pos="7371"/>
        </w:tabs>
        <w:ind w:left="3544" w:firstLine="3"/>
        <w:jc w:val="both"/>
        <w:rPr>
          <w:rFonts w:ascii="GHEA Grapalat" w:hAnsi="GHEA Grapalat"/>
          <w:sz w:val="16"/>
        </w:rPr>
      </w:pPr>
    </w:p>
    <w:p w:rsidR="00A42260" w:rsidRDefault="00A42260" w:rsidP="00A4226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A42260" w:rsidRDefault="00A42260" w:rsidP="00A42260">
      <w:pPr>
        <w:widowControl w:val="0"/>
        <w:ind w:left="2835"/>
        <w:jc w:val="both"/>
        <w:rPr>
          <w:rFonts w:ascii="GHEA Grapalat" w:hAnsi="GHEA Grapalat"/>
          <w:sz w:val="16"/>
        </w:rPr>
      </w:pPr>
      <w:r>
        <w:rPr>
          <w:rFonts w:ascii="GHEA Grapalat" w:hAnsi="GHEA Grapalat"/>
          <w:sz w:val="16"/>
        </w:rPr>
        <w:t>наименование участника</w:t>
      </w:r>
    </w:p>
    <w:p w:rsidR="00A42260" w:rsidRDefault="00A42260" w:rsidP="00A42260">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046C2A">
        <w:rPr>
          <w:rFonts w:ascii="GHEA Grapalat" w:hAnsi="GHEA Grapalat"/>
        </w:rPr>
        <w:t>запрос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C27742">
        <w:rPr>
          <w:rFonts w:ascii="GHEA Grapalat" w:hAnsi="GHEA Grapalat"/>
        </w:rPr>
        <w:t>6</w:t>
      </w:r>
      <w:r w:rsidRPr="00F14FA6">
        <w:rPr>
          <w:rFonts w:ascii="GHEA Grapalat" w:hAnsi="GHEA Grapalat"/>
        </w:rPr>
        <w:t>/</w:t>
      </w:r>
      <w:r w:rsidR="00C46B50">
        <w:rPr>
          <w:rFonts w:ascii="GHEA Grapalat" w:hAnsi="GHEA Grapalat"/>
        </w:rPr>
        <w:t>8</w:t>
      </w:r>
      <w:r>
        <w:rPr>
          <w:rFonts w:ascii="GHEA Grapalat" w:hAnsi="GHEA Grapalat"/>
        </w:rPr>
        <w:t>,</w:t>
      </w:r>
      <w:r w:rsidR="009D3930" w:rsidRPr="009D3930">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42260" w:rsidRDefault="00A42260" w:rsidP="00A42260">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Pr="00046C2A">
        <w:rPr>
          <w:rFonts w:ascii="GHEA Grapalat" w:hAnsi="GHEA Grapalat"/>
        </w:rPr>
        <w:t>запросе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w:t>
      </w:r>
      <w:r>
        <w:rPr>
          <w:rFonts w:ascii="GHEA Grapalat" w:hAnsi="GHEA Grapalat"/>
        </w:rPr>
        <w:t>202</w:t>
      </w:r>
      <w:r w:rsidR="00C27742">
        <w:rPr>
          <w:rFonts w:ascii="GHEA Grapalat" w:hAnsi="GHEA Grapalat"/>
        </w:rPr>
        <w:t>6</w:t>
      </w:r>
      <w:r>
        <w:rPr>
          <w:rFonts w:ascii="GHEA Grapalat" w:hAnsi="GHEA Grapalat"/>
        </w:rPr>
        <w:t>/</w:t>
      </w:r>
      <w:r w:rsidR="00C46B50">
        <w:rPr>
          <w:rFonts w:ascii="GHEA Grapalat" w:hAnsi="GHEA Grapalat"/>
        </w:rPr>
        <w:t>8</w:t>
      </w:r>
    </w:p>
    <w:p w:rsidR="00A42260" w:rsidRDefault="00A42260" w:rsidP="00A42260">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A42260" w:rsidRDefault="00A42260" w:rsidP="00A4226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42260" w:rsidRDefault="00A42260" w:rsidP="00A4226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42260" w:rsidRDefault="00A42260" w:rsidP="00A4226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42260" w:rsidRDefault="00A42260" w:rsidP="00A4226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42260" w:rsidRDefault="00A42260" w:rsidP="00A4226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42260" w:rsidRDefault="00A42260" w:rsidP="00A42260">
      <w:pPr>
        <w:widowControl w:val="0"/>
        <w:ind w:left="7088"/>
        <w:jc w:val="both"/>
        <w:rPr>
          <w:rFonts w:ascii="GHEA Grapalat" w:hAnsi="GHEA Grapalat"/>
        </w:rPr>
      </w:pPr>
      <w:r>
        <w:rPr>
          <w:rFonts w:ascii="GHEA Grapalat" w:hAnsi="GHEA Grapalat"/>
          <w:vertAlign w:val="superscript"/>
        </w:rPr>
        <w:t>наименование участника</w:t>
      </w:r>
    </w:p>
    <w:p w:rsidR="00A42260" w:rsidRDefault="00A42260" w:rsidP="00A42260">
      <w:pPr>
        <w:widowControl w:val="0"/>
        <w:jc w:val="both"/>
        <w:rPr>
          <w:rFonts w:ascii="GHEA Grapalat" w:hAnsi="GHEA Grapalat"/>
        </w:rPr>
      </w:pPr>
      <w:r>
        <w:rPr>
          <w:rFonts w:ascii="GHEA Grapalat" w:hAnsi="GHEA Grapalat"/>
        </w:rPr>
        <w:t>долю (пай) в размере более пятидесяти процентов,</w:t>
      </w:r>
    </w:p>
    <w:p w:rsidR="00A42260" w:rsidRDefault="00A42260" w:rsidP="00A42260">
      <w:pPr>
        <w:widowControl w:val="0"/>
        <w:spacing w:after="160"/>
        <w:jc w:val="both"/>
        <w:rPr>
          <w:rFonts w:ascii="GHEA Grapalat" w:hAnsi="GHEA Grapalat"/>
        </w:rPr>
      </w:pPr>
      <w:r>
        <w:rPr>
          <w:rFonts w:ascii="GHEA Grapalat" w:hAnsi="GHEA Grapalat"/>
        </w:rPr>
        <w:lastRenderedPageBreak/>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sidRPr="00A17085">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rsidR="00A42260" w:rsidRPr="007D16A7" w:rsidRDefault="00A42260" w:rsidP="00A42260">
      <w:pPr>
        <w:tabs>
          <w:tab w:val="left" w:pos="7371"/>
        </w:tabs>
        <w:ind w:firstLine="3"/>
        <w:jc w:val="both"/>
        <w:rPr>
          <w:rFonts w:ascii="GHEA Grapalat" w:hAnsi="GHEA Grapalat"/>
          <w:sz w:val="16"/>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3"/>
        <w:t>**</w:t>
      </w: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0811C1" w:rsidRDefault="00A42260" w:rsidP="00A42260">
      <w:pPr>
        <w:tabs>
          <w:tab w:val="left" w:pos="7371"/>
        </w:tabs>
        <w:ind w:left="3544" w:firstLine="3"/>
        <w:jc w:val="both"/>
        <w:rPr>
          <w:rFonts w:ascii="GHEA Grapalat" w:hAnsi="GHEA Grapalat"/>
          <w:sz w:val="16"/>
          <w:lang w:val="hy-AM"/>
        </w:rPr>
      </w:pPr>
    </w:p>
    <w:p w:rsidR="00A42260" w:rsidRPr="00D3436F" w:rsidRDefault="00A42260" w:rsidP="00A42260">
      <w:pPr>
        <w:tabs>
          <w:tab w:val="left" w:pos="7371"/>
        </w:tabs>
        <w:ind w:left="3544" w:firstLine="3"/>
        <w:jc w:val="both"/>
        <w:rPr>
          <w:rFonts w:ascii="GHEA Grapalat" w:hAnsi="GHEA Grapalat"/>
          <w:sz w:val="16"/>
        </w:rPr>
      </w:pPr>
    </w:p>
    <w:p w:rsidR="00A42260" w:rsidRPr="00770B03" w:rsidRDefault="00A42260" w:rsidP="00A42260">
      <w:pPr>
        <w:tabs>
          <w:tab w:val="left" w:pos="7371"/>
        </w:tabs>
        <w:ind w:left="3544" w:firstLine="3"/>
        <w:jc w:val="both"/>
        <w:rPr>
          <w:rFonts w:ascii="GHEA Grapalat" w:hAnsi="GHEA Grapalat"/>
          <w:sz w:val="16"/>
        </w:rPr>
      </w:pPr>
    </w:p>
    <w:p w:rsidR="00A42260" w:rsidRPr="000C1746" w:rsidRDefault="00A42260" w:rsidP="00A4226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42260" w:rsidRPr="000C1746" w:rsidRDefault="00A42260" w:rsidP="00A4226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42260" w:rsidRPr="000C1746" w:rsidRDefault="00A42260" w:rsidP="00A42260">
      <w:pPr>
        <w:ind w:left="1134"/>
        <w:jc w:val="both"/>
        <w:rPr>
          <w:rFonts w:ascii="GHEA Grapalat" w:hAnsi="GHEA Grapalat"/>
          <w:sz w:val="16"/>
        </w:rPr>
      </w:pPr>
      <w:r w:rsidRPr="000C1746">
        <w:rPr>
          <w:rFonts w:ascii="GHEA Grapalat" w:hAnsi="GHEA Grapalat"/>
          <w:sz w:val="16"/>
        </w:rPr>
        <w:t>имя, фамилия руководителя)</w:t>
      </w:r>
    </w:p>
    <w:p w:rsidR="00A42260" w:rsidRPr="009044F1" w:rsidRDefault="00A42260" w:rsidP="00A4226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D15A94" w:rsidRDefault="00D15A94" w:rsidP="00A42260">
      <w:pPr>
        <w:jc w:val="right"/>
        <w:rPr>
          <w:rFonts w:ascii="GHEA Grapalat" w:hAnsi="GHEA Grapalat"/>
          <w:b/>
        </w:rPr>
      </w:pPr>
    </w:p>
    <w:p w:rsidR="00D15A94" w:rsidRDefault="00D15A94" w:rsidP="00D15A94">
      <w:pPr>
        <w:jc w:val="right"/>
        <w:rPr>
          <w:rFonts w:ascii="GHEA Grapalat" w:hAnsi="GHEA Grapalat"/>
          <w:b/>
        </w:rPr>
      </w:pPr>
      <w:r>
        <w:rPr>
          <w:rFonts w:ascii="GHEA Grapalat" w:hAnsi="GHEA Grapalat"/>
          <w:b/>
        </w:rPr>
        <w:t xml:space="preserve">Приложение 1.1 </w:t>
      </w:r>
    </w:p>
    <w:p w:rsidR="00D15A94" w:rsidRPr="002B5C9E" w:rsidRDefault="00D15A94" w:rsidP="00D15A94">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C27742">
        <w:rPr>
          <w:rFonts w:ascii="GHEA Grapalat" w:hAnsi="GHEA Grapalat"/>
          <w:b/>
          <w:sz w:val="24"/>
          <w:szCs w:val="24"/>
        </w:rPr>
        <w:t>6</w:t>
      </w:r>
      <w:r w:rsidRPr="00046C2A">
        <w:rPr>
          <w:rFonts w:ascii="GHEA Grapalat" w:hAnsi="GHEA Grapalat"/>
          <w:b/>
          <w:sz w:val="24"/>
          <w:szCs w:val="24"/>
        </w:rPr>
        <w:t>/</w:t>
      </w:r>
      <w:r w:rsidR="00C46B50">
        <w:rPr>
          <w:rFonts w:ascii="GHEA Grapalat" w:hAnsi="GHEA Grapalat"/>
          <w:b/>
          <w:sz w:val="24"/>
          <w:szCs w:val="24"/>
        </w:rPr>
        <w:t>8</w:t>
      </w:r>
    </w:p>
    <w:p w:rsidR="00D15A94" w:rsidRDefault="00D15A94" w:rsidP="00A42260">
      <w:pPr>
        <w:jc w:val="right"/>
        <w:rPr>
          <w:rFonts w:ascii="GHEA Grapalat" w:hAnsi="GHEA Grapalat"/>
          <w:b/>
        </w:rPr>
      </w:pPr>
    </w:p>
    <w:p w:rsidR="00D15A94" w:rsidRDefault="00D15A94" w:rsidP="00D15A94">
      <w:pPr>
        <w:widowControl w:val="0"/>
        <w:spacing w:after="160"/>
        <w:ind w:left="567" w:right="565"/>
        <w:jc w:val="center"/>
        <w:rPr>
          <w:rFonts w:ascii="GHEA Grapalat" w:hAnsi="GHEA Grapalat"/>
          <w:b/>
        </w:rPr>
      </w:pPr>
    </w:p>
    <w:p w:rsidR="00D15A94" w:rsidRPr="00391653" w:rsidRDefault="00D15A94" w:rsidP="00D15A94">
      <w:pPr>
        <w:widowControl w:val="0"/>
        <w:spacing w:after="160"/>
        <w:ind w:left="567" w:right="565"/>
        <w:jc w:val="center"/>
        <w:rPr>
          <w:rFonts w:ascii="GHEA Grapalat" w:hAnsi="GHEA Grapalat"/>
          <w:b/>
          <w:lang w:val="hy-AM"/>
        </w:rPr>
      </w:pPr>
      <w:r>
        <w:rPr>
          <w:rFonts w:ascii="GHEA Grapalat" w:hAnsi="GHEA Grapalat"/>
          <w:b/>
        </w:rPr>
        <w:t>ЗАВЕРЕНИЕ</w:t>
      </w:r>
    </w:p>
    <w:p w:rsidR="00D15A94" w:rsidRDefault="00D15A94" w:rsidP="00D15A94">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15A94" w:rsidRDefault="00D15A94" w:rsidP="00D15A94"/>
    <w:p w:rsidR="00D15A94" w:rsidRPr="00B81A8E" w:rsidRDefault="00D15A94" w:rsidP="00D15A94"/>
    <w:p w:rsidR="00D15A94" w:rsidRDefault="00D15A94" w:rsidP="00D15A9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15A94" w:rsidRPr="00430541" w:rsidRDefault="00D15A94" w:rsidP="00D15A9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15A94" w:rsidRDefault="00D15A94" w:rsidP="00D15A94">
      <w:pPr>
        <w:widowControl w:val="0"/>
        <w:spacing w:after="160"/>
        <w:jc w:val="both"/>
        <w:rPr>
          <w:rFonts w:ascii="GHEA Grapalat" w:hAnsi="GHEA Grapalat"/>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 xml:space="preserve">неотложного </w:t>
      </w:r>
      <w:r w:rsidRPr="00EA7414">
        <w:rPr>
          <w:rFonts w:ascii="GHEA Grapalat" w:hAnsi="GHEA Grapalat"/>
          <w:sz w:val="22"/>
          <w:szCs w:val="22"/>
          <w:lang w:val="ru-RU"/>
        </w:rPr>
        <w:t xml:space="preserve">открытого конкурса под кодом </w:t>
      </w:r>
      <w:r w:rsidRPr="00A54747">
        <w:rPr>
          <w:rFonts w:ascii="GHEA Grapalat" w:hAnsi="GHEA Grapalat"/>
          <w:sz w:val="24"/>
          <w:szCs w:val="24"/>
        </w:rPr>
        <w:t>GMSH</w:t>
      </w:r>
      <w:r w:rsidRPr="00462170">
        <w:rPr>
          <w:rFonts w:ascii="GHEA Grapalat" w:hAnsi="GHEA Grapalat"/>
          <w:sz w:val="24"/>
          <w:szCs w:val="24"/>
          <w:lang w:val="ru-RU"/>
        </w:rPr>
        <w:t>-</w:t>
      </w:r>
      <w:r>
        <w:rPr>
          <w:rFonts w:ascii="GHEA Grapalat" w:hAnsi="GHEA Grapalat"/>
          <w:sz w:val="24"/>
          <w:szCs w:val="24"/>
          <w:lang w:val="ru-RU"/>
        </w:rPr>
        <w:t>Н</w:t>
      </w:r>
      <w:proofErr w:type="spellStart"/>
      <w:r w:rsidRPr="00A54747">
        <w:rPr>
          <w:rFonts w:ascii="GHEA Grapalat" w:hAnsi="GHEA Grapalat"/>
          <w:sz w:val="24"/>
          <w:szCs w:val="24"/>
        </w:rPr>
        <w:t>BMAShDzB</w:t>
      </w:r>
      <w:proofErr w:type="spellEnd"/>
      <w:r w:rsidRPr="00462170">
        <w:rPr>
          <w:rFonts w:ascii="GHEA Grapalat" w:hAnsi="GHEA Grapalat"/>
          <w:sz w:val="24"/>
          <w:szCs w:val="24"/>
          <w:lang w:val="ru-RU"/>
        </w:rPr>
        <w:t>-202</w:t>
      </w:r>
      <w:r w:rsidR="00C27742">
        <w:rPr>
          <w:rFonts w:ascii="GHEA Grapalat" w:hAnsi="GHEA Grapalat"/>
          <w:sz w:val="24"/>
          <w:szCs w:val="24"/>
          <w:lang w:val="ru-RU"/>
        </w:rPr>
        <w:t>6</w:t>
      </w:r>
      <w:r w:rsidRPr="00462170">
        <w:rPr>
          <w:rFonts w:ascii="GHEA Grapalat" w:hAnsi="GHEA Grapalat"/>
          <w:sz w:val="24"/>
          <w:szCs w:val="24"/>
          <w:lang w:val="ru-RU"/>
        </w:rPr>
        <w:t>/</w:t>
      </w:r>
      <w:r w:rsidR="00C46B50">
        <w:rPr>
          <w:rFonts w:ascii="GHEA Grapalat" w:hAnsi="GHEA Grapalat"/>
          <w:sz w:val="24"/>
          <w:szCs w:val="24"/>
          <w:lang w:val="ru-RU"/>
        </w:rPr>
        <w:t>8</w:t>
      </w:r>
      <w:r w:rsidRPr="00462170">
        <w:rPr>
          <w:rFonts w:ascii="GHEA Grapalat" w:hAnsi="GHEA Grapalat"/>
          <w:sz w:val="24"/>
          <w:szCs w:val="24"/>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EA741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DD2B43" w:rsidRDefault="00D15A94" w:rsidP="00D15A9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5A94" w:rsidRPr="00567D3B" w:rsidRDefault="00D15A94" w:rsidP="00D15A9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5A94" w:rsidRPr="008875C7" w:rsidRDefault="00D15A94" w:rsidP="00D15A94">
      <w:pPr>
        <w:widowControl w:val="0"/>
        <w:spacing w:after="160"/>
        <w:jc w:val="right"/>
        <w:rPr>
          <w:rFonts w:ascii="GHEA Grapalat" w:hAnsi="GHEA Grapalat"/>
        </w:rPr>
      </w:pPr>
    </w:p>
    <w:p w:rsidR="00D15A94" w:rsidRPr="00D5443D" w:rsidRDefault="00D15A94" w:rsidP="00D15A94">
      <w:pPr>
        <w:widowControl w:val="0"/>
        <w:spacing w:after="160"/>
        <w:jc w:val="right"/>
        <w:rPr>
          <w:rFonts w:ascii="GHEA Grapalat" w:hAnsi="GHEA Grapalat"/>
        </w:rPr>
      </w:pPr>
      <w:r w:rsidRPr="009044F1">
        <w:rPr>
          <w:rFonts w:ascii="GHEA Grapalat" w:hAnsi="GHEA Grapalat"/>
        </w:rPr>
        <w:t>М. П.</w:t>
      </w: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356151" w:rsidRDefault="00356151" w:rsidP="00A42260">
      <w:pPr>
        <w:jc w:val="right"/>
        <w:rPr>
          <w:rFonts w:ascii="GHEA Grapalat" w:hAnsi="GHEA Grapalat"/>
          <w:b/>
        </w:rPr>
      </w:pPr>
    </w:p>
    <w:p w:rsidR="00A42260" w:rsidRDefault="00A42260" w:rsidP="00A42260">
      <w:pPr>
        <w:jc w:val="right"/>
        <w:rPr>
          <w:rFonts w:ascii="GHEA Grapalat" w:hAnsi="GHEA Grapalat"/>
          <w:b/>
        </w:rPr>
      </w:pPr>
      <w:r>
        <w:rPr>
          <w:rFonts w:ascii="GHEA Grapalat" w:hAnsi="GHEA Grapalat"/>
          <w:b/>
        </w:rPr>
        <w:lastRenderedPageBreak/>
        <w:t xml:space="preserve">Приложение 1.3** </w:t>
      </w:r>
    </w:p>
    <w:p w:rsidR="00A42260" w:rsidRPr="002B5C9E" w:rsidRDefault="00A42260" w:rsidP="00A42260">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C27742">
        <w:rPr>
          <w:rFonts w:ascii="GHEA Grapalat" w:hAnsi="GHEA Grapalat"/>
          <w:b/>
          <w:sz w:val="24"/>
          <w:szCs w:val="24"/>
        </w:rPr>
        <w:t>6</w:t>
      </w:r>
      <w:r w:rsidRPr="00046C2A">
        <w:rPr>
          <w:rFonts w:ascii="GHEA Grapalat" w:hAnsi="GHEA Grapalat"/>
          <w:b/>
          <w:sz w:val="24"/>
          <w:szCs w:val="24"/>
        </w:rPr>
        <w:t>/</w:t>
      </w:r>
      <w:r w:rsidR="00C46B50">
        <w:rPr>
          <w:rFonts w:ascii="GHEA Grapalat" w:hAnsi="GHEA Grapalat"/>
          <w:b/>
          <w:sz w:val="24"/>
          <w:szCs w:val="24"/>
        </w:rPr>
        <w:t>8</w:t>
      </w:r>
    </w:p>
    <w:p w:rsidR="00A42260" w:rsidRDefault="00A42260" w:rsidP="00A42260">
      <w:pPr>
        <w:ind w:left="360" w:hanging="360"/>
        <w:jc w:val="center"/>
        <w:rPr>
          <w:rFonts w:ascii="GHEA Grapalat" w:hAnsi="GHEA Grapalat"/>
          <w:b/>
        </w:rPr>
      </w:pPr>
      <w:r>
        <w:rPr>
          <w:rFonts w:ascii="GHEA Grapalat" w:hAnsi="GHEA Grapalat"/>
          <w:b/>
        </w:rPr>
        <w:t>ФОРМА</w:t>
      </w:r>
    </w:p>
    <w:p w:rsidR="00A42260" w:rsidRPr="00C76978" w:rsidRDefault="00A42260" w:rsidP="00A4226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42260" w:rsidRPr="00ED3A13" w:rsidRDefault="00A42260" w:rsidP="00A42260">
      <w:pPr>
        <w:ind w:left="360" w:hanging="360"/>
        <w:jc w:val="center"/>
        <w:rPr>
          <w:rFonts w:ascii="GHEA Grapalat" w:eastAsia="GHEA Grapalat" w:hAnsi="GHEA Grapalat" w:cs="GHEA Grapalat"/>
          <w:b/>
        </w:rPr>
      </w:pP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42260" w:rsidRPr="00FD1EE4" w:rsidRDefault="00A42260" w:rsidP="009B4B4F">
            <w:pPr>
              <w:ind w:left="993" w:hanging="851"/>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ind w:left="993" w:hanging="851"/>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487"/>
        </w:trPr>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rPr>
          <w:rFonts w:ascii="GHEA Grapalat" w:eastAsia="GHEA Grapalat" w:hAnsi="GHEA Grapalat" w:cs="GHEA Grapalat"/>
        </w:rPr>
      </w:pPr>
    </w:p>
    <w:p w:rsidR="00A42260" w:rsidRPr="00FD1EE4" w:rsidRDefault="00A42260" w:rsidP="00A42260">
      <w:pPr>
        <w:rPr>
          <w:rFonts w:ascii="GHEA Grapalat" w:eastAsia="GHEA Grapalat" w:hAnsi="GHEA Grapalat" w:cs="GHEA Grapalat"/>
        </w:rPr>
      </w:pPr>
      <w:r w:rsidRPr="00FD1EE4">
        <w:rPr>
          <w:rFonts w:ascii="GHEA Grapalat" w:hAnsi="GHEA Grapalat"/>
        </w:rPr>
        <w:br w:type="page"/>
      </w:r>
    </w:p>
    <w:p w:rsidR="00A42260" w:rsidRPr="009A52BE" w:rsidRDefault="00A42260" w:rsidP="00A4226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42260" w:rsidRPr="004E2F96"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361"/>
        </w:trPr>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574FF7"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42260" w:rsidRPr="00FD1EE4" w:rsidRDefault="00A42260" w:rsidP="009B4B4F">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42260" w:rsidRPr="00CB7DFD"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B047A2"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rPr>
          <w:rFonts w:ascii="GHEA Grapalat" w:eastAsia="GHEA Grapalat" w:hAnsi="GHEA Grapalat" w:cs="GHEA Grapalat"/>
          <w:b/>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42260" w:rsidRPr="00FD1EE4" w:rsidRDefault="00A42260" w:rsidP="009B4B4F">
            <w:pPr>
              <w:rPr>
                <w:rFonts w:ascii="GHEA Grapalat" w:eastAsia="GHEA Grapalat" w:hAnsi="GHEA Grapalat" w:cs="GHEA Grapalat"/>
              </w:rPr>
            </w:pPr>
          </w:p>
        </w:tc>
      </w:tr>
    </w:tbl>
    <w:p w:rsidR="00A42260" w:rsidRPr="008C665F"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9B4B4F">
        <w:trPr>
          <w:trHeight w:val="924"/>
        </w:trPr>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42260" w:rsidRPr="00FD1EE4" w:rsidTr="009B4B4F">
        <w:trPr>
          <w:trHeight w:val="684"/>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282"/>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42260" w:rsidRPr="006B364D"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F10C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42260" w:rsidRPr="00FD1EE4" w:rsidTr="009B4B4F">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42260" w:rsidRPr="00A5193B"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9B4B4F">
        <w:trPr>
          <w:trHeight w:val="924"/>
        </w:trPr>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42260" w:rsidRPr="00FD1EE4" w:rsidTr="009B4B4F">
        <w:trPr>
          <w:trHeight w:val="684"/>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282"/>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42260" w:rsidRPr="00C843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C843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42260" w:rsidRPr="00B23852"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42260" w:rsidRPr="005600B4" w:rsidRDefault="00A42260" w:rsidP="009B4B4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42260" w:rsidRPr="005600B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rPr>
          <w:trHeight w:val="853"/>
        </w:trPr>
        <w:tc>
          <w:tcPr>
            <w:tcW w:w="2835" w:type="dxa"/>
            <w:vMerge w:val="restart"/>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bl>
    <w:p w:rsidR="00A42260" w:rsidRDefault="00A42260" w:rsidP="00A4226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42260" w:rsidRPr="00FD1EE4" w:rsidTr="009B4B4F">
        <w:tc>
          <w:tcPr>
            <w:tcW w:w="9016" w:type="dxa"/>
            <w:shd w:val="clear" w:color="auto" w:fill="DBE5F1" w:themeFill="accent1" w:themeFillTint="33"/>
          </w:tcPr>
          <w:p w:rsidR="00A42260" w:rsidRPr="00FD1EE4" w:rsidRDefault="00A42260" w:rsidP="009B4B4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42260" w:rsidRPr="00FD1EE4" w:rsidTr="009B4B4F">
        <w:trPr>
          <w:trHeight w:val="10187"/>
        </w:trPr>
        <w:tc>
          <w:tcPr>
            <w:tcW w:w="9016" w:type="dxa"/>
          </w:tcPr>
          <w:p w:rsidR="00A42260" w:rsidRPr="00FD1EE4" w:rsidRDefault="00A42260" w:rsidP="009B4B4F">
            <w:pPr>
              <w:rPr>
                <w:rFonts w:ascii="GHEA Grapalat" w:eastAsia="GHEA Grapalat" w:hAnsi="GHEA Grapalat" w:cs="GHEA Grapalat"/>
                <w:b/>
                <w:color w:val="000000"/>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p>
    <w:p w:rsidR="00A42260"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A42260" w:rsidRDefault="00A42260" w:rsidP="00A4226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A42260" w:rsidRPr="00490465" w:rsidRDefault="00A42260" w:rsidP="00A42260">
      <w:pPr>
        <w:jc w:val="center"/>
        <w:rPr>
          <w:rFonts w:ascii="GHEA Grapalat" w:hAnsi="GHEA Grapalat"/>
          <w:b/>
          <w:sz w:val="28"/>
          <w:szCs w:val="28"/>
          <w:lang w:val="hy-AM"/>
        </w:rPr>
      </w:pP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42260" w:rsidRPr="00092E73" w:rsidRDefault="00A42260" w:rsidP="00A42260">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42260" w:rsidRPr="00092E73" w:rsidRDefault="00A42260" w:rsidP="00A42260">
      <w:pPr>
        <w:pStyle w:val="aff3"/>
        <w:numPr>
          <w:ilvl w:val="0"/>
          <w:numId w:val="30"/>
        </w:numPr>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A42260" w:rsidRPr="00092E73" w:rsidRDefault="00A42260" w:rsidP="00A42260">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42260" w:rsidRPr="00092E73" w:rsidRDefault="00A42260" w:rsidP="00A42260">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92E73">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42260" w:rsidRPr="00092E73" w:rsidRDefault="00A42260" w:rsidP="00A4226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42260" w:rsidRPr="00092E73" w:rsidRDefault="00A42260" w:rsidP="00A4226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42260" w:rsidRPr="00092E73" w:rsidRDefault="00A42260" w:rsidP="00A42260">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42260" w:rsidRPr="00092E73" w:rsidRDefault="00A42260" w:rsidP="00A4226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A42260" w:rsidRPr="00092E73" w:rsidRDefault="00A42260" w:rsidP="00A4226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A42260" w:rsidRPr="00092E73" w:rsidRDefault="00A42260" w:rsidP="00A4226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w:t>
      </w:r>
      <w:r w:rsidRPr="00092E73">
        <w:rPr>
          <w:rFonts w:ascii="GHEA Grapalat" w:hAnsi="GHEA Grapalat"/>
        </w:rPr>
        <w:lastRenderedPageBreak/>
        <w:t xml:space="preserve">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A42260" w:rsidRPr="00092E73" w:rsidRDefault="00A42260" w:rsidP="00A4226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A42260" w:rsidRPr="00092E73" w:rsidRDefault="00A42260" w:rsidP="00A42260">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42260" w:rsidRPr="00092E73" w:rsidRDefault="00A42260" w:rsidP="00A4226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A42260" w:rsidRPr="00092E73" w:rsidRDefault="00A42260" w:rsidP="00A4226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42260" w:rsidRPr="00092E73" w:rsidRDefault="00A42260" w:rsidP="00A4226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A42260" w:rsidRPr="00092E73" w:rsidRDefault="00A42260" w:rsidP="00A4226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A42260" w:rsidRPr="00092E73" w:rsidRDefault="00A42260" w:rsidP="00A4226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42260" w:rsidRPr="00092E73" w:rsidRDefault="00A42260" w:rsidP="00A42260">
      <w:pPr>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rsidR="00A42260" w:rsidRPr="00092E73" w:rsidRDefault="00A42260" w:rsidP="00A4226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A42260" w:rsidRPr="00092E73" w:rsidRDefault="00A42260" w:rsidP="00A42260">
      <w:pPr>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42260" w:rsidRPr="00092E73" w:rsidRDefault="00A42260" w:rsidP="00A4226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42260" w:rsidRDefault="00A42260" w:rsidP="00A42260">
      <w:pPr>
        <w:contextualSpacing/>
        <w:jc w:val="both"/>
        <w:rPr>
          <w:rFonts w:ascii="GHEA Grapalat" w:hAnsi="GHEA Grapalat"/>
          <w:sz w:val="28"/>
          <w:szCs w:val="28"/>
        </w:rPr>
      </w:pPr>
    </w:p>
    <w:p w:rsidR="00A42260" w:rsidRDefault="00A42260" w:rsidP="00A42260">
      <w:pPr>
        <w:contextualSpacing/>
        <w:jc w:val="both"/>
        <w:rPr>
          <w:rFonts w:ascii="GHEA Grapalat" w:hAnsi="GHEA Grapalat"/>
          <w:sz w:val="28"/>
          <w:szCs w:val="28"/>
        </w:rPr>
      </w:pPr>
    </w:p>
    <w:p w:rsidR="00A42260" w:rsidRPr="007D16A7" w:rsidRDefault="00A42260" w:rsidP="00A42260">
      <w:pPr>
        <w:tabs>
          <w:tab w:val="left" w:pos="7371"/>
        </w:tabs>
        <w:ind w:left="3544" w:firstLine="3"/>
        <w:jc w:val="both"/>
        <w:rPr>
          <w:rFonts w:ascii="GHEA Grapalat" w:hAnsi="GHEA Grapalat"/>
          <w:sz w:val="16"/>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Pr="00B3373C" w:rsidRDefault="00C27742" w:rsidP="00A42260">
      <w:pPr>
        <w:rPr>
          <w:rFonts w:ascii="GHEA Grapalat" w:hAnsi="GHEA Grapalat"/>
          <w:b/>
        </w:rPr>
      </w:pPr>
    </w:p>
    <w:p w:rsidR="00A42260" w:rsidRDefault="00A42260" w:rsidP="00A42260">
      <w:pPr>
        <w:rPr>
          <w:rFonts w:ascii="GHEA Grapalat" w:hAnsi="GHEA Grapalat"/>
          <w:b/>
        </w:rPr>
      </w:pPr>
    </w:p>
    <w:p w:rsidR="00B2572B" w:rsidRPr="00DC619D" w:rsidRDefault="00B2572B" w:rsidP="00BF366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07BD4" w:rsidRPr="009E4B8E" w:rsidRDefault="00C07BD4" w:rsidP="00BF366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211246">
        <w:rPr>
          <w:rFonts w:ascii="GHEA Grapalat" w:hAnsi="GHEA Grapalat"/>
          <w:b/>
          <w:sz w:val="24"/>
          <w:szCs w:val="24"/>
          <w:lang w:val="en-US"/>
        </w:rPr>
        <w:t>GH</w:t>
      </w:r>
      <w:r w:rsidR="00895A3D">
        <w:rPr>
          <w:rFonts w:ascii="GHEA Grapalat" w:hAnsi="GHEA Grapalat"/>
          <w:b/>
          <w:sz w:val="24"/>
          <w:szCs w:val="24"/>
        </w:rPr>
        <w:t>AShDzB-202</w:t>
      </w:r>
      <w:r w:rsidR="00C27742">
        <w:rPr>
          <w:rFonts w:ascii="GHEA Grapalat" w:hAnsi="GHEA Grapalat"/>
          <w:b/>
          <w:sz w:val="24"/>
          <w:szCs w:val="24"/>
        </w:rPr>
        <w:t>6</w:t>
      </w:r>
      <w:r w:rsidR="00895A3D">
        <w:rPr>
          <w:rFonts w:ascii="GHEA Grapalat" w:hAnsi="GHEA Grapalat"/>
          <w:b/>
          <w:sz w:val="24"/>
          <w:szCs w:val="24"/>
        </w:rPr>
        <w:t>/</w:t>
      </w:r>
      <w:r w:rsidR="00C46B50">
        <w:rPr>
          <w:rFonts w:ascii="GHEA Grapalat" w:hAnsi="GHEA Grapalat"/>
          <w:b/>
          <w:sz w:val="24"/>
          <w:szCs w:val="24"/>
        </w:rPr>
        <w:t>8</w:t>
      </w:r>
    </w:p>
    <w:p w:rsidR="00B2572B" w:rsidRPr="009044F1" w:rsidRDefault="00B2572B" w:rsidP="00BF3663">
      <w:pPr>
        <w:widowControl w:val="0"/>
        <w:ind w:firstLine="567"/>
        <w:jc w:val="center"/>
        <w:rPr>
          <w:rFonts w:ascii="GHEA Grapalat" w:hAnsi="GHEA Grapalat"/>
        </w:rPr>
      </w:pPr>
    </w:p>
    <w:p w:rsidR="00B2572B" w:rsidRPr="009044F1" w:rsidRDefault="00B2572B" w:rsidP="00BF366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F3663">
      <w:pPr>
        <w:widowControl w:val="0"/>
        <w:ind w:firstLine="567"/>
        <w:jc w:val="center"/>
        <w:rPr>
          <w:rFonts w:ascii="GHEA Grapalat" w:hAnsi="GHEA Grapalat"/>
        </w:rPr>
      </w:pPr>
    </w:p>
    <w:p w:rsidR="005744FC" w:rsidRPr="000F6C24" w:rsidRDefault="00211246" w:rsidP="00BF3663">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Pr="00211246">
        <w:rPr>
          <w:rFonts w:ascii="GHEA Grapalat" w:hAnsi="GHEA Grapalat"/>
          <w:spacing w:val="-6"/>
        </w:rPr>
        <w:t xml:space="preserve">запрос </w:t>
      </w:r>
      <w:proofErr w:type="spellStart"/>
      <w:r w:rsidRPr="00211246">
        <w:rPr>
          <w:rFonts w:ascii="GHEA Grapalat" w:hAnsi="GHEA Grapalat"/>
          <w:spacing w:val="-6"/>
        </w:rPr>
        <w:t>катировок</w:t>
      </w:r>
      <w:proofErr w:type="spellEnd"/>
      <w:r w:rsidR="00B2572B" w:rsidRPr="005744FC">
        <w:rPr>
          <w:rFonts w:ascii="GHEA Grapalat" w:hAnsi="GHEA Grapalat"/>
          <w:spacing w:val="-6"/>
        </w:rPr>
        <w:t xml:space="preserve"> под кодом </w:t>
      </w:r>
      <w:r w:rsidRPr="006B1F16">
        <w:rPr>
          <w:rFonts w:ascii="GHEA Grapalat" w:hAnsi="GHEA Grapalat"/>
          <w:lang w:val="en-US"/>
        </w:rPr>
        <w:t>GMSH</w:t>
      </w:r>
      <w:r>
        <w:rPr>
          <w:rFonts w:ascii="GHEA Grapalat" w:hAnsi="GHEA Grapalat"/>
        </w:rPr>
        <w:t>-</w:t>
      </w:r>
      <w:r>
        <w:rPr>
          <w:rFonts w:ascii="GHEA Grapalat" w:hAnsi="GHEA Grapalat"/>
          <w:lang w:val="en-US"/>
        </w:rPr>
        <w:t>GH</w:t>
      </w:r>
      <w:r w:rsidRPr="006B1F16">
        <w:rPr>
          <w:rFonts w:ascii="GHEA Grapalat" w:hAnsi="GHEA Grapalat"/>
        </w:rPr>
        <w:t>AShDzB-202</w:t>
      </w:r>
      <w:r w:rsidR="00C27742">
        <w:rPr>
          <w:rFonts w:ascii="GHEA Grapalat" w:hAnsi="GHEA Grapalat"/>
        </w:rPr>
        <w:t>6</w:t>
      </w:r>
      <w:r w:rsidRPr="006B1F16">
        <w:rPr>
          <w:rFonts w:ascii="GHEA Grapalat" w:hAnsi="GHEA Grapalat"/>
        </w:rPr>
        <w:t>/</w:t>
      </w:r>
      <w:r w:rsidR="00C46B50">
        <w:rPr>
          <w:rFonts w:ascii="GHEA Grapalat" w:hAnsi="GHEA Grapalat"/>
        </w:rPr>
        <w:t>8</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F366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F366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F366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B4F7C" w:rsidRPr="009044F1" w:rsidRDefault="00BB4F7C" w:rsidP="00BB4F7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B4F7C" w:rsidRPr="005744FC" w:rsidTr="008639E5">
        <w:trPr>
          <w:trHeight w:val="916"/>
          <w:jc w:val="center"/>
        </w:trPr>
        <w:tc>
          <w:tcPr>
            <w:tcW w:w="136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B4F7C" w:rsidRPr="00387F87" w:rsidRDefault="00BB4F7C" w:rsidP="008639E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B4F7C" w:rsidRPr="005744FC" w:rsidRDefault="00BB4F7C" w:rsidP="008639E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4F7C" w:rsidRPr="005744FC" w:rsidTr="008639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r>
    </w:tbl>
    <w:p w:rsidR="00374F4A" w:rsidRPr="00DD2B43" w:rsidRDefault="00374F4A" w:rsidP="00BF366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F366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F3663">
      <w:pPr>
        <w:widowControl w:val="0"/>
        <w:jc w:val="both"/>
        <w:rPr>
          <w:rFonts w:ascii="GHEA Grapalat" w:hAnsi="GHEA Grapalat"/>
          <w:lang w:val="es-ES"/>
        </w:rPr>
      </w:pPr>
    </w:p>
    <w:p w:rsidR="00B2572B" w:rsidRPr="000F6C24" w:rsidRDefault="00B2572B" w:rsidP="00BF3663">
      <w:pPr>
        <w:widowControl w:val="0"/>
        <w:jc w:val="right"/>
        <w:rPr>
          <w:rFonts w:ascii="GHEA Grapalat" w:hAnsi="GHEA Grapalat"/>
        </w:rPr>
      </w:pPr>
      <w:r w:rsidRPr="009044F1">
        <w:rPr>
          <w:rFonts w:ascii="GHEA Grapalat" w:hAnsi="GHEA Grapalat"/>
        </w:rPr>
        <w:t>М. П.</w:t>
      </w:r>
    </w:p>
    <w:p w:rsidR="00B217BB" w:rsidRDefault="00B217BB" w:rsidP="00BF3663">
      <w:pPr>
        <w:rPr>
          <w:rFonts w:ascii="GHEA Grapalat" w:hAnsi="GHEA Grapalat"/>
          <w:b/>
        </w:rPr>
      </w:pPr>
      <w:r>
        <w:rPr>
          <w:rFonts w:ascii="GHEA Grapalat" w:hAnsi="GHEA Grapalat"/>
          <w:b/>
        </w:rPr>
        <w:br w:type="page"/>
      </w:r>
    </w:p>
    <w:p w:rsidR="00DA5D05" w:rsidRPr="00572A57" w:rsidRDefault="00DA5D05" w:rsidP="00DA5D0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8F3605" w:rsidRPr="002B5C9E" w:rsidRDefault="008F3605" w:rsidP="00BF3663">
      <w:pPr>
        <w:pStyle w:val="31"/>
        <w:widowControl w:val="0"/>
        <w:spacing w:line="240" w:lineRule="auto"/>
        <w:jc w:val="right"/>
        <w:rPr>
          <w:rFonts w:ascii="GHEA Grapalat" w:hAnsi="GHEA Grapalat" w:cs="Arial"/>
          <w:b/>
          <w:i/>
          <w:sz w:val="22"/>
          <w:szCs w:val="22"/>
          <w:lang w:val="hy-AM"/>
        </w:rPr>
      </w:pPr>
      <w:r w:rsidRPr="00DA5D05">
        <w:rPr>
          <w:rFonts w:ascii="GHEA Grapalat" w:hAnsi="GHEA Grapalat"/>
          <w:b/>
          <w:i/>
          <w:sz w:val="22"/>
          <w:szCs w:val="22"/>
        </w:rPr>
        <w:t xml:space="preserve">к Приглашению на запрос </w:t>
      </w:r>
      <w:proofErr w:type="spellStart"/>
      <w:r w:rsidRPr="00DA5D05">
        <w:rPr>
          <w:rFonts w:ascii="GHEA Grapalat" w:hAnsi="GHEA Grapalat"/>
          <w:b/>
          <w:i/>
          <w:sz w:val="22"/>
          <w:szCs w:val="22"/>
        </w:rPr>
        <w:t>катировок</w:t>
      </w:r>
      <w:proofErr w:type="spellEnd"/>
      <w:r w:rsidRPr="00DA5D05">
        <w:rPr>
          <w:rFonts w:ascii="GHEA Grapalat" w:hAnsi="GHEA Grapalat" w:cs="Arial"/>
          <w:b/>
          <w:i/>
          <w:sz w:val="22"/>
          <w:szCs w:val="22"/>
        </w:rPr>
        <w:br/>
      </w:r>
      <w:r w:rsidRPr="00DA5D05">
        <w:rPr>
          <w:rFonts w:ascii="GHEA Grapalat" w:hAnsi="GHEA Grapalat"/>
          <w:b/>
          <w:i/>
          <w:sz w:val="22"/>
          <w:szCs w:val="22"/>
        </w:rPr>
        <w:t xml:space="preserve">под кодом </w:t>
      </w:r>
      <w:r w:rsidRPr="00DA5D05">
        <w:rPr>
          <w:rFonts w:ascii="GHEA Grapalat" w:hAnsi="GHEA Grapalat"/>
          <w:b/>
          <w:i/>
          <w:sz w:val="22"/>
          <w:szCs w:val="22"/>
          <w:lang w:val="en-US"/>
        </w:rPr>
        <w:t>GMSH</w:t>
      </w:r>
      <w:r w:rsidR="00211246" w:rsidRPr="00DA5D05">
        <w:rPr>
          <w:rFonts w:ascii="GHEA Grapalat" w:hAnsi="GHEA Grapalat"/>
          <w:b/>
          <w:i/>
          <w:sz w:val="22"/>
          <w:szCs w:val="22"/>
        </w:rPr>
        <w:t>-</w:t>
      </w:r>
      <w:r w:rsidR="00211246" w:rsidRPr="00DA5D05">
        <w:rPr>
          <w:rFonts w:ascii="GHEA Grapalat" w:hAnsi="GHEA Grapalat"/>
          <w:b/>
          <w:i/>
          <w:sz w:val="22"/>
          <w:szCs w:val="22"/>
          <w:lang w:val="en-US"/>
        </w:rPr>
        <w:t>GH</w:t>
      </w:r>
      <w:r w:rsidRPr="00DA5D05">
        <w:rPr>
          <w:rFonts w:ascii="GHEA Grapalat" w:hAnsi="GHEA Grapalat"/>
          <w:b/>
          <w:i/>
          <w:sz w:val="22"/>
          <w:szCs w:val="22"/>
        </w:rPr>
        <w:t>AShDzB-202</w:t>
      </w:r>
      <w:r w:rsidR="00C27742">
        <w:rPr>
          <w:rFonts w:ascii="GHEA Grapalat" w:hAnsi="GHEA Grapalat"/>
          <w:b/>
          <w:i/>
          <w:sz w:val="22"/>
          <w:szCs w:val="22"/>
        </w:rPr>
        <w:t>6</w:t>
      </w:r>
      <w:r w:rsidRPr="00DA5D05">
        <w:rPr>
          <w:rFonts w:ascii="GHEA Grapalat" w:hAnsi="GHEA Grapalat"/>
          <w:b/>
          <w:i/>
          <w:sz w:val="22"/>
          <w:szCs w:val="22"/>
        </w:rPr>
        <w:t>/</w:t>
      </w:r>
      <w:r w:rsidR="00C46B50">
        <w:rPr>
          <w:rFonts w:ascii="GHEA Grapalat" w:hAnsi="GHEA Grapalat"/>
          <w:b/>
          <w:i/>
          <w:sz w:val="22"/>
          <w:szCs w:val="22"/>
        </w:rPr>
        <w:t>8</w:t>
      </w:r>
    </w:p>
    <w:p w:rsidR="003D2FE2" w:rsidRPr="00B138F3" w:rsidRDefault="003D2FE2" w:rsidP="00BF3663">
      <w:pPr>
        <w:widowControl w:val="0"/>
        <w:jc w:val="center"/>
        <w:rPr>
          <w:rFonts w:ascii="GHEA Grapalat" w:hAnsi="GHEA Grapalat"/>
          <w:b/>
          <w:sz w:val="22"/>
          <w:szCs w:val="22"/>
        </w:rPr>
      </w:pP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F366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F366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BF3663">
      <w:pPr>
        <w:widowControl w:val="0"/>
        <w:rPr>
          <w:rFonts w:ascii="GHEA Grapalat" w:hAnsi="GHEA Grapalat" w:cs="GHEA Grapalat"/>
          <w:b/>
          <w:sz w:val="22"/>
          <w:szCs w:val="22"/>
        </w:rPr>
      </w:pPr>
    </w:p>
    <w:p w:rsidR="003D2FE2" w:rsidRPr="00B138F3" w:rsidRDefault="003D2FE2" w:rsidP="00BF36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F366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F366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F366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F3663">
      <w:pPr>
        <w:widowControl w:val="0"/>
        <w:ind w:firstLine="709"/>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EC5DCF"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w:t>
      </w:r>
      <w:r w:rsidR="00211246">
        <w:rPr>
          <w:rFonts w:ascii="GHEA Grapalat" w:hAnsi="GHEA Grapalat"/>
          <w:spacing w:val="-6"/>
          <w:sz w:val="22"/>
          <w:szCs w:val="22"/>
        </w:rPr>
        <w:t xml:space="preserve">низованной </w:t>
      </w:r>
      <w:proofErr w:type="spellStart"/>
      <w:r w:rsidR="00211246" w:rsidRPr="00211246">
        <w:rPr>
          <w:rFonts w:ascii="GHEA Grapalat" w:hAnsi="GHEA Grapalat"/>
          <w:spacing w:val="-6"/>
          <w:sz w:val="22"/>
          <w:szCs w:val="22"/>
        </w:rPr>
        <w:t>мерией</w:t>
      </w:r>
      <w:proofErr w:type="spellEnd"/>
      <w:r w:rsidR="00211246" w:rsidRPr="00211246">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11246" w:rsidRPr="006B1F16">
        <w:rPr>
          <w:rFonts w:ascii="GHEA Grapalat" w:hAnsi="GHEA Grapalat"/>
          <w:lang w:val="en-US"/>
        </w:rPr>
        <w:t>GMSH</w:t>
      </w:r>
      <w:r w:rsidR="00211246">
        <w:rPr>
          <w:rFonts w:ascii="GHEA Grapalat" w:hAnsi="GHEA Grapalat"/>
        </w:rPr>
        <w:t>-</w:t>
      </w:r>
      <w:r w:rsidR="00211246">
        <w:rPr>
          <w:rFonts w:ascii="GHEA Grapalat" w:hAnsi="GHEA Grapalat"/>
          <w:lang w:val="en-US"/>
        </w:rPr>
        <w:t>GH</w:t>
      </w:r>
      <w:r w:rsidR="00211246" w:rsidRPr="006B1F16">
        <w:rPr>
          <w:rFonts w:ascii="GHEA Grapalat" w:hAnsi="GHEA Grapalat"/>
        </w:rPr>
        <w:t>AShDzB-202</w:t>
      </w:r>
      <w:r w:rsidR="00C27742">
        <w:rPr>
          <w:rFonts w:ascii="GHEA Grapalat" w:hAnsi="GHEA Grapalat"/>
        </w:rPr>
        <w:t>6</w:t>
      </w:r>
      <w:r w:rsidR="00211246" w:rsidRPr="006B1F16">
        <w:rPr>
          <w:rFonts w:ascii="GHEA Grapalat" w:hAnsi="GHEA Grapalat"/>
        </w:rPr>
        <w:t>/</w:t>
      </w:r>
      <w:r w:rsidR="00C46B50">
        <w:rPr>
          <w:rFonts w:ascii="GHEA Grapalat" w:hAnsi="GHEA Grapalat"/>
        </w:rPr>
        <w:t>8</w:t>
      </w:r>
      <w:r w:rsidRPr="00B138F3">
        <w:rPr>
          <w:rFonts w:ascii="GHEA Grapalat" w:hAnsi="GHEA Grapalat"/>
          <w:sz w:val="22"/>
          <w:szCs w:val="22"/>
        </w:rPr>
        <w:t>.</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в Банк-плательщик иные дополнительные </w:t>
      </w:r>
      <w:r w:rsidRPr="00B138F3">
        <w:rPr>
          <w:rFonts w:ascii="GHEA Grapalat" w:hAnsi="GHEA Grapalat"/>
          <w:sz w:val="22"/>
          <w:szCs w:val="22"/>
        </w:rPr>
        <w:lastRenderedPageBreak/>
        <w:t>документы.</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75322"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C6B69" w:rsidRPr="00A75322" w:rsidRDefault="00FC6B69" w:rsidP="00BF3663">
      <w:pPr>
        <w:widowControl w:val="0"/>
        <w:tabs>
          <w:tab w:val="left" w:pos="1134"/>
        </w:tabs>
        <w:ind w:firstLine="567"/>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031AF" w:rsidRDefault="006B30BA"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849A6" w:rsidRPr="00B138F3" w:rsidRDefault="002849A6" w:rsidP="00BF366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BF3663">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BF3663">
      <w:pPr>
        <w:widowControl w:val="0"/>
        <w:ind w:right="4250"/>
        <w:jc w:val="center"/>
        <w:rPr>
          <w:rFonts w:ascii="GHEA Grapalat" w:hAnsi="GHEA Grapalat"/>
          <w:sz w:val="22"/>
          <w:szCs w:val="22"/>
          <w:vertAlign w:val="superscript"/>
        </w:rPr>
      </w:pPr>
    </w:p>
    <w:p w:rsidR="002849A6" w:rsidRPr="00EC1F84" w:rsidRDefault="002849A6" w:rsidP="00BF3663">
      <w:pPr>
        <w:widowControl w:val="0"/>
        <w:ind w:right="4250"/>
        <w:jc w:val="center"/>
        <w:rPr>
          <w:rFonts w:ascii="GHEA Grapalat" w:hAnsi="GHEA Grapalat"/>
          <w:sz w:val="22"/>
          <w:szCs w:val="22"/>
          <w:vertAlign w:val="superscript"/>
        </w:rPr>
      </w:pPr>
    </w:p>
    <w:p w:rsidR="002849A6" w:rsidRPr="00B138F3" w:rsidRDefault="002849A6" w:rsidP="00BF3663">
      <w:pPr>
        <w:widowControl w:val="0"/>
        <w:jc w:val="right"/>
        <w:rPr>
          <w:rFonts w:ascii="GHEA Grapalat" w:hAnsi="GHEA Grapalat"/>
          <w:sz w:val="22"/>
          <w:szCs w:val="22"/>
        </w:rPr>
      </w:pPr>
    </w:p>
    <w:p w:rsidR="002849A6" w:rsidRPr="00B138F3" w:rsidRDefault="002849A6" w:rsidP="00BF3663">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BF3663">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Pr="002849A6" w:rsidRDefault="002849A6" w:rsidP="00BF366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84" w:rsidRPr="00212F84">
              <w:rPr>
                <w:rFonts w:ascii="GHEA Grapalat" w:hAnsi="GHEA Grapalat"/>
              </w:rPr>
              <w:t xml:space="preserve"> </w:t>
            </w:r>
            <w:proofErr w:type="spellStart"/>
            <w:r w:rsidR="00212F84" w:rsidRPr="00212F84">
              <w:rPr>
                <w:rFonts w:ascii="GHEA Grapalat" w:hAnsi="GHEA Grapalat"/>
              </w:rPr>
              <w:t>Мерия</w:t>
            </w:r>
            <w:proofErr w:type="spellEnd"/>
            <w:r w:rsidR="00212F84" w:rsidRPr="00212F84">
              <w:rPr>
                <w:rFonts w:ascii="GHEA Grapalat" w:hAnsi="GHEA Grapalat"/>
              </w:rPr>
              <w:t xml:space="preserve"> города Севан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12F84">
              <w:rPr>
                <w:rFonts w:ascii="GHEA Grapalat" w:hAnsi="GHEA Grapalat"/>
                <w:lang w:val="en-US"/>
              </w:rPr>
              <w:t xml:space="preserve"> 086</w:t>
            </w:r>
            <w:r w:rsidR="008D1397">
              <w:rPr>
                <w:rFonts w:ascii="GHEA Grapalat" w:hAnsi="GHEA Grapalat"/>
                <w:lang w:val="en-US"/>
              </w:rPr>
              <w:t>24761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12F84" w:rsidRPr="00212F84">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07DEB" w:rsidRDefault="002849A6" w:rsidP="00BF366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12F84">
              <w:rPr>
                <w:rFonts w:ascii="GHEA Grapalat" w:hAnsi="GHEA Grapalat"/>
                <w:lang w:val="en-US"/>
              </w:rPr>
              <w:t xml:space="preserve"> 90016</w:t>
            </w:r>
            <w:r w:rsidR="00B07DEB">
              <w:rPr>
                <w:rFonts w:ascii="GHEA Grapalat" w:hAnsi="GHEA Grapalat"/>
              </w:rPr>
              <w:t>5101123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jc w:val="right"/>
              <w:rPr>
                <w:rFonts w:ascii="GHEA Grapalat" w:hAnsi="GHEA Grapalat" w:cs="Tahoma"/>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F3663">
      <w:pPr>
        <w:widowControl w:val="0"/>
        <w:tabs>
          <w:tab w:val="left" w:pos="1134"/>
        </w:tabs>
        <w:ind w:firstLine="567"/>
        <w:jc w:val="both"/>
        <w:rPr>
          <w:rFonts w:ascii="GHEA Grapalat" w:hAnsi="GHEA Grapalat"/>
          <w:sz w:val="22"/>
          <w:szCs w:val="22"/>
        </w:rPr>
      </w:pPr>
    </w:p>
    <w:p w:rsidR="00C3421C" w:rsidRPr="00B138F3" w:rsidRDefault="00C3421C" w:rsidP="00BF3663">
      <w:pPr>
        <w:widowControl w:val="0"/>
        <w:jc w:val="center"/>
        <w:rPr>
          <w:rFonts w:ascii="GHEA Grapalat" w:hAnsi="GHEA Grapalat" w:cs="Sylfaen"/>
        </w:rPr>
      </w:pPr>
    </w:p>
    <w:p w:rsidR="00C3421C" w:rsidRPr="00B138F3" w:rsidRDefault="00C3421C"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F3663">
      <w:pPr>
        <w:rPr>
          <w:rFonts w:ascii="GHEA Grapalat" w:hAnsi="GHEA Grapalat" w:cs="Sylfaen"/>
        </w:rPr>
      </w:pPr>
      <w:r w:rsidRPr="00B138F3">
        <w:rPr>
          <w:rFonts w:ascii="GHEA Grapalat" w:hAnsi="GHEA Grapalat" w:cs="Sylfaen"/>
        </w:rPr>
        <w:br w:type="page"/>
      </w:r>
    </w:p>
    <w:p w:rsidR="00C3421C" w:rsidRPr="00B138F3" w:rsidRDefault="00C3421C"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bl>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F331AD" w:rsidRPr="002A4554" w:rsidRDefault="00F331AD"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A75322" w:rsidRDefault="008D24C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Default="00FC6B69"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Pr="00A75322" w:rsidRDefault="00C2774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0A214C" w:rsidRPr="00B138F3" w:rsidRDefault="000A214C" w:rsidP="00BF366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DA5D05" w:rsidRPr="00DA5D05">
        <w:rPr>
          <w:rFonts w:ascii="GHEA Grapalat" w:hAnsi="GHEA Grapalat"/>
          <w:i/>
        </w:rPr>
        <w:t>5</w:t>
      </w:r>
      <w:r w:rsidRPr="00B138F3">
        <w:rPr>
          <w:rFonts w:ascii="GHEA Grapalat" w:hAnsi="GHEA Grapalat"/>
          <w:i/>
        </w:rPr>
        <w:t>.1</w:t>
      </w:r>
    </w:p>
    <w:p w:rsidR="00CD6F46" w:rsidRPr="009E4B8E" w:rsidRDefault="00CD6F46" w:rsidP="00BF3663">
      <w:pPr>
        <w:pStyle w:val="31"/>
        <w:widowControl w:val="0"/>
        <w:spacing w:line="240" w:lineRule="auto"/>
        <w:jc w:val="right"/>
        <w:rPr>
          <w:rFonts w:ascii="GHEA Grapalat" w:hAnsi="GHEA Grapalat" w:cs="Arial"/>
          <w:i/>
          <w:sz w:val="22"/>
          <w:szCs w:val="22"/>
        </w:rPr>
      </w:pPr>
      <w:r w:rsidRPr="00CD6F46">
        <w:rPr>
          <w:rFonts w:ascii="GHEA Grapalat" w:hAnsi="GHEA Grapalat"/>
          <w:i/>
          <w:sz w:val="22"/>
          <w:szCs w:val="22"/>
        </w:rPr>
        <w:t xml:space="preserve">к Приглашению на запрос </w:t>
      </w:r>
      <w:proofErr w:type="spellStart"/>
      <w:r w:rsidRPr="00CD6F46">
        <w:rPr>
          <w:rFonts w:ascii="GHEA Grapalat" w:hAnsi="GHEA Grapalat"/>
          <w:i/>
          <w:sz w:val="22"/>
          <w:szCs w:val="22"/>
        </w:rPr>
        <w:t>катировок</w:t>
      </w:r>
      <w:proofErr w:type="spellEnd"/>
      <w:r w:rsidRPr="00CD6F46">
        <w:rPr>
          <w:rFonts w:ascii="GHEA Grapalat" w:hAnsi="GHEA Grapalat" w:cs="Arial"/>
          <w:i/>
          <w:sz w:val="22"/>
          <w:szCs w:val="22"/>
        </w:rPr>
        <w:br/>
      </w:r>
      <w:r w:rsidRPr="00CD6F46">
        <w:rPr>
          <w:rFonts w:ascii="GHEA Grapalat" w:hAnsi="GHEA Grapalat"/>
          <w:i/>
          <w:sz w:val="22"/>
          <w:szCs w:val="22"/>
        </w:rPr>
        <w:t xml:space="preserve">под кодом </w:t>
      </w:r>
      <w:r w:rsidRPr="00CD6F46">
        <w:rPr>
          <w:rFonts w:ascii="GHEA Grapalat" w:hAnsi="GHEA Grapalat"/>
          <w:i/>
          <w:sz w:val="22"/>
          <w:szCs w:val="22"/>
          <w:lang w:val="en-US"/>
        </w:rPr>
        <w:t>GMSH</w:t>
      </w:r>
      <w:r w:rsidR="0072706B">
        <w:rPr>
          <w:rFonts w:ascii="GHEA Grapalat" w:hAnsi="GHEA Grapalat"/>
          <w:i/>
          <w:sz w:val="22"/>
          <w:szCs w:val="22"/>
        </w:rPr>
        <w:t>-</w:t>
      </w:r>
      <w:r w:rsidR="0072706B">
        <w:rPr>
          <w:rFonts w:ascii="GHEA Grapalat" w:hAnsi="GHEA Grapalat"/>
          <w:i/>
          <w:sz w:val="22"/>
          <w:szCs w:val="22"/>
          <w:lang w:val="en-US"/>
        </w:rPr>
        <w:t>GH</w:t>
      </w:r>
      <w:r w:rsidRPr="00CD6F46">
        <w:rPr>
          <w:rFonts w:ascii="GHEA Grapalat" w:hAnsi="GHEA Grapalat"/>
          <w:i/>
          <w:sz w:val="22"/>
          <w:szCs w:val="22"/>
        </w:rPr>
        <w:t>AShDzB-202</w:t>
      </w:r>
      <w:r w:rsidR="00C27742">
        <w:rPr>
          <w:rFonts w:ascii="GHEA Grapalat" w:hAnsi="GHEA Grapalat"/>
          <w:i/>
          <w:sz w:val="22"/>
          <w:szCs w:val="22"/>
        </w:rPr>
        <w:t>6</w:t>
      </w:r>
      <w:r w:rsidRPr="00CD6F46">
        <w:rPr>
          <w:rFonts w:ascii="GHEA Grapalat" w:hAnsi="GHEA Grapalat"/>
          <w:i/>
          <w:sz w:val="22"/>
          <w:szCs w:val="22"/>
        </w:rPr>
        <w:t>/</w:t>
      </w:r>
      <w:r w:rsidR="00C46B50">
        <w:rPr>
          <w:rFonts w:ascii="GHEA Grapalat" w:hAnsi="GHEA Grapalat"/>
          <w:i/>
          <w:sz w:val="22"/>
          <w:szCs w:val="22"/>
        </w:rPr>
        <w:t>8</w:t>
      </w:r>
    </w:p>
    <w:p w:rsidR="00AF4211" w:rsidRPr="002A4554" w:rsidRDefault="00AF4211"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F366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F366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BF3663">
      <w:pPr>
        <w:widowControl w:val="0"/>
        <w:rPr>
          <w:rFonts w:ascii="GHEA Grapalat" w:hAnsi="GHEA Grapalat" w:cs="GHEA Grapalat"/>
          <w:b/>
        </w:rPr>
      </w:pPr>
    </w:p>
    <w:p w:rsidR="000A214C" w:rsidRPr="00B138F3" w:rsidRDefault="000A214C" w:rsidP="00BF366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F366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F366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F366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6B69" w:rsidRPr="00A75322" w:rsidRDefault="00FC6B69" w:rsidP="00BF3663">
      <w:pPr>
        <w:widowControl w:val="0"/>
        <w:jc w:val="center"/>
        <w:rPr>
          <w:rFonts w:ascii="GHEA Grapalat" w:hAnsi="GHEA Grapalat"/>
          <w:b/>
        </w:rPr>
      </w:pPr>
    </w:p>
    <w:p w:rsidR="00FC6B69" w:rsidRDefault="000A214C" w:rsidP="00FC6B69">
      <w:pPr>
        <w:pStyle w:val="aff3"/>
        <w:widowControl w:val="0"/>
        <w:numPr>
          <w:ilvl w:val="3"/>
          <w:numId w:val="21"/>
        </w:numPr>
        <w:jc w:val="center"/>
        <w:rPr>
          <w:rFonts w:ascii="GHEA Grapalat" w:hAnsi="GHEA Grapalat"/>
          <w:b/>
          <w:lang w:val="en-US"/>
        </w:rPr>
      </w:pPr>
      <w:r w:rsidRPr="00FC6B69">
        <w:rPr>
          <w:rFonts w:ascii="GHEA Grapalat" w:hAnsi="GHEA Grapalat"/>
          <w:b/>
        </w:rPr>
        <w:t>Предмет соглашения</w:t>
      </w:r>
    </w:p>
    <w:p w:rsidR="00FC6B69" w:rsidRPr="00FC6B69" w:rsidRDefault="00FC6B69" w:rsidP="00FC6B69">
      <w:pPr>
        <w:pStyle w:val="aff3"/>
        <w:widowControl w:val="0"/>
        <w:ind w:left="2880"/>
        <w:rPr>
          <w:rFonts w:ascii="GHEA Grapalat" w:hAnsi="GHEA Grapalat"/>
          <w:b/>
          <w:lang w:val="en-US"/>
        </w:rPr>
      </w:pPr>
    </w:p>
    <w:p w:rsidR="0072706B" w:rsidRPr="00B138F3" w:rsidRDefault="0072706B"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Pr>
          <w:rFonts w:ascii="GHEA Grapalat" w:hAnsi="GHEA Grapalat"/>
          <w:spacing w:val="-6"/>
          <w:sz w:val="22"/>
          <w:szCs w:val="22"/>
        </w:rPr>
        <w:t xml:space="preserve">низованной </w:t>
      </w:r>
      <w:proofErr w:type="spellStart"/>
      <w:r w:rsidRPr="00211246">
        <w:rPr>
          <w:rFonts w:ascii="GHEA Grapalat" w:hAnsi="GHEA Grapalat"/>
          <w:spacing w:val="-6"/>
          <w:sz w:val="22"/>
          <w:szCs w:val="22"/>
        </w:rPr>
        <w:t>мерией</w:t>
      </w:r>
      <w:proofErr w:type="spellEnd"/>
      <w:r w:rsidRPr="00211246">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72706B" w:rsidRPr="00B138F3" w:rsidRDefault="0072706B"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6B1F16">
        <w:rPr>
          <w:rFonts w:ascii="GHEA Grapalat" w:hAnsi="GHEA Grapalat"/>
          <w:lang w:val="en-US"/>
        </w:rPr>
        <w:t>GMSH</w:t>
      </w:r>
      <w:r>
        <w:rPr>
          <w:rFonts w:ascii="GHEA Grapalat" w:hAnsi="GHEA Grapalat"/>
        </w:rPr>
        <w:t>-</w:t>
      </w:r>
      <w:r w:rsidR="00C65107">
        <w:rPr>
          <w:rFonts w:ascii="GHEA Grapalat" w:hAnsi="GHEA Grapalat"/>
          <w:lang w:val="en-US"/>
        </w:rPr>
        <w:t>GH</w:t>
      </w:r>
      <w:r w:rsidRPr="006B1F16">
        <w:rPr>
          <w:rFonts w:ascii="GHEA Grapalat" w:hAnsi="GHEA Grapalat"/>
        </w:rPr>
        <w:t>AShDzB-202</w:t>
      </w:r>
      <w:r w:rsidR="00C27742">
        <w:rPr>
          <w:rFonts w:ascii="GHEA Grapalat" w:hAnsi="GHEA Grapalat"/>
        </w:rPr>
        <w:t>6</w:t>
      </w:r>
      <w:r w:rsidRPr="006B1F16">
        <w:rPr>
          <w:rFonts w:ascii="GHEA Grapalat" w:hAnsi="GHEA Grapalat"/>
        </w:rPr>
        <w:t>/</w:t>
      </w:r>
      <w:r w:rsidR="00C46B50">
        <w:rPr>
          <w:rFonts w:ascii="GHEA Grapalat" w:hAnsi="GHEA Grapalat"/>
        </w:rPr>
        <w:t>8</w:t>
      </w:r>
      <w:r w:rsidRPr="00B138F3">
        <w:rPr>
          <w:rFonts w:ascii="GHEA Grapalat" w:hAnsi="GHEA Grapalat"/>
          <w:sz w:val="22"/>
          <w:szCs w:val="22"/>
        </w:rPr>
        <w:t>.</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5322" w:rsidRDefault="000A214C" w:rsidP="00BF3663">
      <w:pPr>
        <w:widowControl w:val="0"/>
        <w:tabs>
          <w:tab w:val="left" w:pos="1134"/>
        </w:tabs>
        <w:ind w:firstLine="567"/>
        <w:jc w:val="both"/>
        <w:rPr>
          <w:rFonts w:ascii="GHEA Grapalat" w:hAnsi="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C6B69" w:rsidRPr="00A75322" w:rsidRDefault="00FC6B69"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BF366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BF366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031AF" w:rsidRDefault="00F331AD" w:rsidP="00BF366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5107" w:rsidRPr="006031AF" w:rsidRDefault="00C65107" w:rsidP="00BF3663">
      <w:pPr>
        <w:widowControl w:val="0"/>
        <w:tabs>
          <w:tab w:val="left" w:pos="1134"/>
        </w:tabs>
        <w:ind w:firstLine="567"/>
        <w:jc w:val="both"/>
        <w:rPr>
          <w:rFonts w:ascii="GHEA Grapalat" w:hAnsi="GHEA Grapalat"/>
        </w:rPr>
      </w:pPr>
    </w:p>
    <w:p w:rsidR="00C65107" w:rsidRPr="006031AF" w:rsidRDefault="00C65107" w:rsidP="00BF3663">
      <w:pPr>
        <w:widowControl w:val="0"/>
        <w:tabs>
          <w:tab w:val="left" w:pos="1134"/>
        </w:tabs>
        <w:ind w:firstLine="567"/>
        <w:jc w:val="both"/>
        <w:rPr>
          <w:rFonts w:ascii="GHEA Grapalat" w:hAnsi="GHEA Grapalat"/>
        </w:rPr>
      </w:pPr>
    </w:p>
    <w:p w:rsidR="000A214C" w:rsidRPr="006031AF" w:rsidRDefault="000A214C" w:rsidP="00BF366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C65107" w:rsidRPr="006031AF" w:rsidRDefault="00C65107" w:rsidP="00BF3663">
      <w:pPr>
        <w:widowControl w:val="0"/>
        <w:ind w:firstLine="567"/>
        <w:jc w:val="center"/>
        <w:rPr>
          <w:rFonts w:ascii="GHEA Grapalat" w:hAnsi="GHEA Grapalat"/>
          <w:b/>
        </w:rPr>
      </w:pPr>
    </w:p>
    <w:p w:rsidR="00C65107" w:rsidRPr="006031AF" w:rsidRDefault="00C65107" w:rsidP="00BF3663">
      <w:pPr>
        <w:widowControl w:val="0"/>
        <w:ind w:firstLine="567"/>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F366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212F84">
              <w:rPr>
                <w:rFonts w:ascii="GHEA Grapalat" w:hAnsi="GHEA Grapalat"/>
              </w:rPr>
              <w:t xml:space="preserve"> </w:t>
            </w:r>
            <w:proofErr w:type="spellStart"/>
            <w:r w:rsidRPr="00212F84">
              <w:rPr>
                <w:rFonts w:ascii="GHEA Grapalat" w:hAnsi="GHEA Grapalat"/>
              </w:rPr>
              <w:t>Мерия</w:t>
            </w:r>
            <w:proofErr w:type="spellEnd"/>
            <w:r w:rsidRPr="00212F84">
              <w:rPr>
                <w:rFonts w:ascii="GHEA Grapalat" w:hAnsi="GHEA Grapalat"/>
              </w:rPr>
              <w:t xml:space="preserve"> города Севан</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B138F3" w:rsidRDefault="00D51D90"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1D90"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8D1397">
              <w:rPr>
                <w:rFonts w:ascii="GHEA Grapalat" w:hAnsi="GHEA Grapalat"/>
                <w:lang w:val="en-US"/>
              </w:rPr>
              <w:t>24761</w:t>
            </w:r>
          </w:p>
        </w:tc>
      </w:tr>
      <w:tr w:rsidR="00D51D90"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12F84">
              <w:rPr>
                <w:rFonts w:ascii="GHEA Grapalat" w:hAnsi="GHEA Grapalat"/>
              </w:rPr>
              <w:t xml:space="preserve"> МФ РА</w:t>
            </w:r>
          </w:p>
        </w:tc>
      </w:tr>
      <w:tr w:rsidR="00D51D90"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w:t>
            </w:r>
            <w:r w:rsidR="001A455A">
              <w:rPr>
                <w:rFonts w:ascii="GHEA Grapalat" w:hAnsi="GHEA Grapalat"/>
                <w:lang w:val="en-US"/>
              </w:rPr>
              <w:t>5101123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jc w:val="right"/>
              <w:rPr>
                <w:rFonts w:ascii="GHEA Grapalat" w:hAnsi="GHEA Grapalat" w:cs="Tahoma"/>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F3663">
      <w:pPr>
        <w:widowControl w:val="0"/>
        <w:jc w:val="center"/>
        <w:rPr>
          <w:rFonts w:ascii="GHEA Grapalat" w:hAnsi="GHEA Grapalat" w:cs="Sylfaen"/>
        </w:rPr>
      </w:pPr>
    </w:p>
    <w:p w:rsidR="00BE2572" w:rsidRPr="00B138F3" w:rsidRDefault="00BE2572" w:rsidP="00BF3663">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F3663">
      <w:pPr>
        <w:rPr>
          <w:rFonts w:ascii="GHEA Grapalat" w:hAnsi="GHEA Grapalat" w:cs="Sylfaen"/>
        </w:rPr>
      </w:pPr>
      <w:r w:rsidRPr="00B138F3">
        <w:rPr>
          <w:rFonts w:ascii="GHEA Grapalat" w:hAnsi="GHEA Grapalat" w:cs="Sylfaen"/>
        </w:rPr>
        <w:br w:type="page"/>
      </w:r>
    </w:p>
    <w:p w:rsidR="00BE2572" w:rsidRPr="00B138F3" w:rsidRDefault="00BE2572"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bl>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br w:type="page"/>
      </w:r>
    </w:p>
    <w:p w:rsidR="00CD6F46" w:rsidRPr="004A41A4" w:rsidRDefault="00BB28C8" w:rsidP="00BF3663">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4A41A4" w:rsidRPr="004A41A4">
        <w:rPr>
          <w:rFonts w:ascii="GHEA Grapalat" w:hAnsi="GHEA Grapalat"/>
          <w:b/>
          <w:sz w:val="24"/>
          <w:szCs w:val="24"/>
        </w:rPr>
        <w:t>6</w:t>
      </w:r>
    </w:p>
    <w:p w:rsidR="00CD6F46" w:rsidRPr="002B5C9E" w:rsidRDefault="00CD6F46" w:rsidP="00BF3663">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C65107">
        <w:rPr>
          <w:rFonts w:ascii="GHEA Grapalat" w:hAnsi="GHEA Grapalat"/>
          <w:b/>
          <w:sz w:val="24"/>
          <w:szCs w:val="24"/>
          <w:lang w:val="en-US"/>
        </w:rPr>
        <w:t>GH</w:t>
      </w:r>
      <w:r w:rsidRPr="00C07BD4">
        <w:rPr>
          <w:rFonts w:ascii="GHEA Grapalat" w:hAnsi="GHEA Grapalat"/>
          <w:b/>
          <w:sz w:val="24"/>
          <w:szCs w:val="24"/>
        </w:rPr>
        <w:t>AShDzB-202</w:t>
      </w:r>
      <w:r w:rsidR="00C27742">
        <w:rPr>
          <w:rFonts w:ascii="GHEA Grapalat" w:hAnsi="GHEA Grapalat"/>
          <w:b/>
          <w:sz w:val="24"/>
          <w:szCs w:val="24"/>
        </w:rPr>
        <w:t>6</w:t>
      </w:r>
      <w:r w:rsidRPr="00C07BD4">
        <w:rPr>
          <w:rFonts w:ascii="GHEA Grapalat" w:hAnsi="GHEA Grapalat"/>
          <w:b/>
          <w:sz w:val="24"/>
          <w:szCs w:val="24"/>
        </w:rPr>
        <w:t>/</w:t>
      </w:r>
      <w:r w:rsidR="00C46B50">
        <w:rPr>
          <w:rFonts w:ascii="GHEA Grapalat" w:hAnsi="GHEA Grapalat"/>
          <w:b/>
          <w:sz w:val="24"/>
          <w:szCs w:val="24"/>
        </w:rPr>
        <w:t>8</w:t>
      </w:r>
    </w:p>
    <w:p w:rsidR="00BB28C8" w:rsidRPr="009F3DC7" w:rsidRDefault="00BB28C8" w:rsidP="00BF3663">
      <w:pPr>
        <w:widowControl w:val="0"/>
        <w:tabs>
          <w:tab w:val="left" w:pos="2268"/>
        </w:tabs>
        <w:ind w:firstLine="567"/>
        <w:jc w:val="right"/>
        <w:rPr>
          <w:rFonts w:ascii="GHEA Grapalat" w:hAnsi="GHEA Grapalat"/>
        </w:rPr>
      </w:pPr>
    </w:p>
    <w:p w:rsidR="00612D39" w:rsidRPr="009F3DC7" w:rsidRDefault="00612D39" w:rsidP="00612D39">
      <w:pPr>
        <w:widowControl w:val="0"/>
        <w:tabs>
          <w:tab w:val="left" w:pos="2268"/>
        </w:tabs>
        <w:spacing w:after="160" w:line="360" w:lineRule="auto"/>
        <w:ind w:firstLine="567"/>
        <w:jc w:val="right"/>
        <w:rPr>
          <w:rFonts w:ascii="GHEA Grapalat" w:hAnsi="GHEA Grapalat"/>
        </w:rPr>
      </w:pPr>
    </w:p>
    <w:p w:rsidR="00612D39" w:rsidRPr="000A3450" w:rsidRDefault="00612D39" w:rsidP="00612D3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612D39" w:rsidRPr="002B5C9E" w:rsidRDefault="00612D39" w:rsidP="00612D39">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Pr="00A54747">
        <w:rPr>
          <w:rFonts w:ascii="GHEA Grapalat" w:hAnsi="GHEA Grapalat"/>
          <w:lang w:val="en-US"/>
        </w:rPr>
        <w:t>GMSH</w:t>
      </w:r>
      <w:r w:rsidRPr="00A54747">
        <w:rPr>
          <w:rFonts w:ascii="GHEA Grapalat" w:hAnsi="GHEA Grapalat"/>
        </w:rPr>
        <w:t>-</w:t>
      </w:r>
      <w:r>
        <w:rPr>
          <w:rFonts w:ascii="GHEA Grapalat" w:hAnsi="GHEA Grapalat"/>
        </w:rPr>
        <w:t>Н</w:t>
      </w:r>
      <w:r w:rsidRPr="00A54747">
        <w:rPr>
          <w:rFonts w:ascii="GHEA Grapalat" w:hAnsi="GHEA Grapalat"/>
        </w:rPr>
        <w:t>BMAShDzB-202</w:t>
      </w:r>
      <w:r w:rsidR="00C27742">
        <w:rPr>
          <w:rFonts w:ascii="GHEA Grapalat" w:hAnsi="GHEA Grapalat"/>
        </w:rPr>
        <w:t>6</w:t>
      </w:r>
      <w:r w:rsidRPr="00A54747">
        <w:rPr>
          <w:rFonts w:ascii="GHEA Grapalat" w:hAnsi="GHEA Grapalat"/>
        </w:rPr>
        <w:t>/</w:t>
      </w:r>
      <w:r w:rsidR="00C46B50">
        <w:rPr>
          <w:rFonts w:ascii="GHEA Grapalat" w:hAnsi="GHEA Grapalat"/>
        </w:rPr>
        <w:t>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612D39" w:rsidTr="009B4B4F">
        <w:tc>
          <w:tcPr>
            <w:tcW w:w="4503" w:type="dxa"/>
          </w:tcPr>
          <w:p w:rsidR="00612D39" w:rsidRPr="0048136F" w:rsidRDefault="00612D39" w:rsidP="009B4B4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612D39" w:rsidRPr="0048136F" w:rsidRDefault="00612D39" w:rsidP="009B4B4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612D39" w:rsidRPr="009F3DC7" w:rsidRDefault="00612D39" w:rsidP="00612D39">
      <w:pPr>
        <w:widowControl w:val="0"/>
        <w:spacing w:after="160" w:line="360" w:lineRule="auto"/>
        <w:ind w:firstLine="567"/>
        <w:jc w:val="both"/>
        <w:rPr>
          <w:rFonts w:ascii="GHEA Grapalat" w:hAnsi="GHEA Grapalat"/>
        </w:rPr>
      </w:pPr>
    </w:p>
    <w:p w:rsidR="00612D39" w:rsidRPr="009F3DC7" w:rsidRDefault="00612D39" w:rsidP="00612D3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12D39" w:rsidRPr="009F3DC7" w:rsidRDefault="00612D39" w:rsidP="00612D39">
      <w:pPr>
        <w:widowControl w:val="0"/>
        <w:spacing w:after="160" w:line="360" w:lineRule="auto"/>
        <w:ind w:firstLine="567"/>
        <w:jc w:val="both"/>
        <w:rPr>
          <w:rFonts w:ascii="GHEA Grapalat" w:hAnsi="GHEA Grapalat"/>
          <w:b/>
        </w:rPr>
      </w:pPr>
    </w:p>
    <w:p w:rsidR="00612D39" w:rsidRPr="009F3DC7" w:rsidRDefault="00612D39" w:rsidP="00612D3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D39" w:rsidRPr="00B81A8E" w:rsidRDefault="00612D39" w:rsidP="00612D39">
      <w:pPr>
        <w:pStyle w:val="HTML"/>
        <w:shd w:val="clear" w:color="auto" w:fill="F8F9FA"/>
        <w:spacing w:line="540" w:lineRule="atLeast"/>
        <w:jc w:val="both"/>
        <w:rPr>
          <w:rFonts w:ascii="GHEA Grapalat" w:hAnsi="GHEA Grapalat"/>
          <w:lang w:val="ru-RU"/>
        </w:rPr>
      </w:pPr>
      <w:r w:rsidRPr="0084547E">
        <w:rPr>
          <w:rFonts w:ascii="GHEA Grapalat" w:hAnsi="GHEA Grapalat"/>
          <w:lang w:val="ru-RU"/>
        </w:rPr>
        <w:t>1.1.</w:t>
      </w:r>
      <w:r w:rsidRPr="0084547E">
        <w:rPr>
          <w:rFonts w:ascii="GHEA Grapalat" w:hAnsi="GHEA Grapalat"/>
          <w:lang w:val="ru-RU"/>
        </w:rPr>
        <w:tab/>
        <w:t xml:space="preserve">Подрядчик </w:t>
      </w:r>
      <w:r w:rsidRPr="00B81A8E">
        <w:rPr>
          <w:rFonts w:ascii="GHEA Grapalat" w:hAnsi="GHEA Grapalat" w:cs="Times New Roman"/>
          <w:sz w:val="24"/>
          <w:szCs w:val="24"/>
          <w:lang w:val="ru-RU" w:eastAsia="ru-RU" w:bidi="ru-RU"/>
        </w:rPr>
        <w:t xml:space="preserve">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612D39" w:rsidRPr="009F3DC7" w:rsidRDefault="00612D39" w:rsidP="00612D3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612D39" w:rsidRPr="009F3DC7" w:rsidRDefault="00612D39" w:rsidP="00612D3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w:t>
      </w:r>
      <w:r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612D39" w:rsidRPr="000A3450" w:rsidRDefault="00612D39" w:rsidP="00612D3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612D39" w:rsidRPr="000A3450" w:rsidRDefault="00612D39" w:rsidP="00612D3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612D39" w:rsidRPr="009F3DC7" w:rsidRDefault="00612D39" w:rsidP="00612D3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612D39" w:rsidRPr="009F3DC7" w:rsidRDefault="00612D39" w:rsidP="00612D39">
      <w:pPr>
        <w:ind w:firstLine="708"/>
        <w:jc w:val="both"/>
        <w:rPr>
          <w:rFonts w:ascii="GHEA Grapalat" w:hAnsi="GHEA Grapalat"/>
        </w:rPr>
      </w:pP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612D39" w:rsidRPr="009F3DC7" w:rsidRDefault="00612D39" w:rsidP="00612D3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612D39" w:rsidRPr="009F3DC7" w:rsidRDefault="00612D39" w:rsidP="00612D39">
      <w:pPr>
        <w:widowControl w:val="0"/>
        <w:tabs>
          <w:tab w:val="left" w:pos="1276"/>
        </w:tabs>
        <w:spacing w:after="160" w:line="360" w:lineRule="auto"/>
        <w:ind w:firstLine="567"/>
        <w:jc w:val="center"/>
        <w:rPr>
          <w:rFonts w:ascii="GHEA Grapalat" w:hAnsi="GHEA Grapalat"/>
          <w:b/>
          <w:i/>
        </w:rPr>
      </w:pPr>
    </w:p>
    <w:p w:rsidR="00612D39" w:rsidRPr="009F3DC7" w:rsidRDefault="00612D39" w:rsidP="00612D3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612D39" w:rsidRPr="009F3DC7" w:rsidRDefault="00612D39" w:rsidP="00612D3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612D39" w:rsidRPr="009F3DC7" w:rsidRDefault="00612D39" w:rsidP="00612D3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612D39" w:rsidRPr="00124BE9"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612D39" w:rsidRPr="00124BE9" w:rsidRDefault="00612D39" w:rsidP="00612D39">
      <w:pPr>
        <w:widowControl w:val="0"/>
        <w:tabs>
          <w:tab w:val="left" w:pos="1276"/>
        </w:tabs>
        <w:spacing w:after="160" w:line="360" w:lineRule="auto"/>
        <w:ind w:firstLine="567"/>
        <w:jc w:val="both"/>
        <w:rPr>
          <w:rFonts w:ascii="GHEA Grapalat" w:hAnsi="GHEA Grapalat" w:cs="Times Armenian"/>
        </w:rPr>
      </w:pPr>
    </w:p>
    <w:p w:rsidR="00612D39" w:rsidRPr="00A8246A"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612D39" w:rsidRDefault="00612D39" w:rsidP="00612D39">
      <w:pPr>
        <w:widowControl w:val="0"/>
        <w:tabs>
          <w:tab w:val="left" w:pos="1276"/>
        </w:tabs>
        <w:spacing w:after="160" w:line="360" w:lineRule="auto"/>
        <w:ind w:firstLine="567"/>
        <w:jc w:val="both"/>
        <w:rPr>
          <w:rFonts w:ascii="GHEA Grapalat" w:hAnsi="GHEA Grapalat"/>
        </w:rPr>
      </w:pPr>
      <w:r w:rsidRPr="003D3EB8">
        <w:rPr>
          <w:rFonts w:ascii="GHEA Grapalat" w:hAnsi="GHEA Grapalat"/>
        </w:rPr>
        <w:t xml:space="preserve">Обеспечивать </w:t>
      </w:r>
    </w:p>
    <w:p w:rsidR="00612D39" w:rsidRDefault="00612D39" w:rsidP="00612D39">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Pr="0084547E">
        <w:rPr>
          <w:rFonts w:ascii="GHEA Grapalat" w:hAnsi="GHEA Grapalat"/>
        </w:rPr>
        <w:t xml:space="preserve"> </w:t>
      </w:r>
      <w:r w:rsidRPr="003D3EB8">
        <w:rPr>
          <w:rFonts w:ascii="GHEA Grapalat" w:hAnsi="GHEA Grapalat"/>
        </w:rPr>
        <w:t xml:space="preserve">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r w:rsidRPr="003D3EB8">
        <w:rPr>
          <w:rFonts w:ascii="GHEA Grapalat" w:hAnsi="GHEA Grapalat"/>
        </w:rPr>
        <w:lastRenderedPageBreak/>
        <w:t>вентиляции и прочего), принимать участие в комплексном испытании оборудования</w:t>
      </w:r>
      <w:r>
        <w:rPr>
          <w:rFonts w:ascii="GHEA Grapalat" w:hAnsi="GHEA Grapalat"/>
        </w:rPr>
        <w:t>,</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7"/>
        <w:t>27</w:t>
      </w:r>
      <w:r w:rsidRPr="009F3DC7">
        <w:rPr>
          <w:rFonts w:ascii="GHEA Grapalat" w:hAnsi="GHEA Grapalat"/>
        </w:rPr>
        <w:t>.</w:t>
      </w:r>
    </w:p>
    <w:p w:rsidR="00612D39" w:rsidRPr="009F3DC7" w:rsidRDefault="00612D39" w:rsidP="00612D3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612D39" w:rsidRDefault="00612D39" w:rsidP="00612D3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612D39" w:rsidRPr="00793A58" w:rsidRDefault="00612D39" w:rsidP="00612D39">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612D39" w:rsidRPr="009F3DC7" w:rsidRDefault="00612D39" w:rsidP="00612D3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w:t>
      </w:r>
      <w:r w:rsidRPr="009F3DC7">
        <w:rPr>
          <w:rFonts w:ascii="GHEA Grapalat" w:hAnsi="GHEA Grapalat"/>
        </w:rPr>
        <w:lastRenderedPageBreak/>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612D39" w:rsidRPr="009F3DC7" w:rsidRDefault="00612D39" w:rsidP="00612D39">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612D39" w:rsidRDefault="00612D39" w:rsidP="00612D39">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612D39" w:rsidRPr="009F3DC7" w:rsidRDefault="00612D39" w:rsidP="00612D3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612D39" w:rsidRPr="009F3DC7" w:rsidRDefault="00612D39" w:rsidP="00612D3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612D39" w:rsidRPr="00D5595C" w:rsidRDefault="00612D39" w:rsidP="00612D3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9"/>
        <w:t>29</w:t>
      </w:r>
      <w:r w:rsidRPr="00A542E3">
        <w:rPr>
          <w:rFonts w:ascii="GHEA Grapalat" w:hAnsi="GHEA Grapalat"/>
        </w:rPr>
        <w:t>.</w:t>
      </w:r>
    </w:p>
    <w:p w:rsidR="00612D39" w:rsidRPr="009F3DC7"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12D39" w:rsidRDefault="00612D39" w:rsidP="00612D39">
      <w:pPr>
        <w:widowControl w:val="0"/>
        <w:tabs>
          <w:tab w:val="num" w:pos="1134"/>
        </w:tabs>
        <w:spacing w:after="160" w:line="360" w:lineRule="auto"/>
        <w:ind w:firstLine="567"/>
        <w:jc w:val="both"/>
        <w:rPr>
          <w:ins w:id="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12D39"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612D39" w:rsidRDefault="00612D39" w:rsidP="00612D39">
      <w:pPr>
        <w:widowControl w:val="0"/>
        <w:tabs>
          <w:tab w:val="num" w:pos="1134"/>
        </w:tabs>
        <w:spacing w:after="160" w:line="360" w:lineRule="auto"/>
        <w:ind w:firstLine="567"/>
        <w:jc w:val="both"/>
        <w:rPr>
          <w:ins w:id="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612D39" w:rsidRDefault="00612D39" w:rsidP="00612D39">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612D39" w:rsidRDefault="00612D39" w:rsidP="00612D39">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612D39" w:rsidRPr="009F613B" w:rsidRDefault="00612D39" w:rsidP="00612D39">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612D39" w:rsidRPr="00127380" w:rsidRDefault="00612D39" w:rsidP="00612D3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612D39" w:rsidRPr="00516521" w:rsidRDefault="00612D39" w:rsidP="00612D3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12D39" w:rsidRPr="00124BE9"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12D39" w:rsidRPr="004078D0"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9F3DC7">
        <w:rPr>
          <w:rFonts w:ascii="GHEA Grapalat" w:hAnsi="GHEA Grapalat"/>
        </w:rPr>
        <w:lastRenderedPageBreak/>
        <w:t>сторон имеет право расторгнуть договор, предварительно уведомив об этом другую сторону.</w:t>
      </w:r>
    </w:p>
    <w:p w:rsidR="00612D39" w:rsidRPr="009F3DC7" w:rsidRDefault="00612D39" w:rsidP="00612D3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612D39" w:rsidRPr="00E5592F"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1"/>
        <w:t>32</w:t>
      </w:r>
      <w:r w:rsidRPr="009F3DC7">
        <w:rPr>
          <w:rFonts w:ascii="GHEA Grapalat" w:hAnsi="GHEA Grapalat"/>
        </w:rPr>
        <w:t>.</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2"/>
        <w:t>33</w:t>
      </w:r>
      <w:r w:rsidRPr="009F3DC7">
        <w:rPr>
          <w:rFonts w:ascii="GHEA Grapalat" w:hAnsi="GHEA Grapalat"/>
        </w:rPr>
        <w:t>.</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612D39" w:rsidRPr="00124BE9" w:rsidRDefault="00612D39" w:rsidP="00612D39">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612D39" w:rsidRPr="009F3DC7" w:rsidRDefault="00612D39" w:rsidP="00612D3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612D39" w:rsidRPr="009F3DC7" w:rsidRDefault="00612D39" w:rsidP="00612D3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612D39" w:rsidRPr="009F3DC7" w:rsidRDefault="00612D39" w:rsidP="00612D3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12D39" w:rsidRDefault="00612D39" w:rsidP="00612D3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612D39" w:rsidRPr="009A510B" w:rsidRDefault="00612D39" w:rsidP="00612D39">
      <w:pPr>
        <w:jc w:val="both"/>
        <w:rPr>
          <w:ins w:id="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612D39" w:rsidRDefault="00612D39" w:rsidP="00612D39">
      <w:pPr>
        <w:widowControl w:val="0"/>
        <w:tabs>
          <w:tab w:val="left" w:pos="1276"/>
        </w:tabs>
        <w:spacing w:after="160" w:line="353" w:lineRule="auto"/>
        <w:ind w:firstLine="567"/>
        <w:jc w:val="both"/>
        <w:rPr>
          <w:rFonts w:ascii="GHEA Grapalat" w:hAnsi="GHEA Grapalat"/>
        </w:rPr>
      </w:pPr>
    </w:p>
    <w:p w:rsidR="00612D39" w:rsidRPr="00B02C7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612D39" w:rsidRPr="00B02C77" w:rsidRDefault="00612D39" w:rsidP="00612D39">
      <w:pPr>
        <w:widowControl w:val="0"/>
        <w:tabs>
          <w:tab w:val="left" w:pos="1276"/>
        </w:tabs>
        <w:spacing w:after="160" w:line="353" w:lineRule="auto"/>
        <w:ind w:firstLine="567"/>
        <w:jc w:val="both"/>
        <w:rPr>
          <w:rFonts w:ascii="GHEA Grapalat" w:hAnsi="GHEA Grapalat"/>
        </w:rPr>
      </w:pPr>
    </w:p>
    <w:p w:rsidR="00612D39" w:rsidRPr="009F3DC7" w:rsidRDefault="00612D39" w:rsidP="00612D3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612D39" w:rsidRPr="00862ABD" w:rsidRDefault="00612D39" w:rsidP="009B4B4F">
            <w:pPr>
              <w:widowControl w:val="0"/>
              <w:jc w:val="center"/>
              <w:rPr>
                <w:rFonts w:ascii="GHEA Grapalat" w:hAnsi="GHEA Grapalat"/>
                <w:lang w:val="en-US"/>
              </w:rPr>
            </w:pPr>
            <w:r>
              <w:rPr>
                <w:rFonts w:ascii="GHEA Grapalat" w:hAnsi="GHEA Grapalat"/>
                <w:lang w:val="en-US"/>
              </w:rPr>
              <w:t>______________________</w:t>
            </w:r>
          </w:p>
          <w:p w:rsidR="00612D39" w:rsidRPr="00EF2876" w:rsidRDefault="00612D39" w:rsidP="009B4B4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jc w:val="center"/>
              <w:rPr>
                <w:rFonts w:ascii="GHEA Grapalat" w:hAnsi="GHEA Grapalat"/>
              </w:rPr>
            </w:pPr>
          </w:p>
        </w:tc>
        <w:tc>
          <w:tcPr>
            <w:tcW w:w="4343"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862ABD" w:rsidRDefault="00612D39" w:rsidP="009B4B4F">
            <w:pPr>
              <w:widowControl w:val="0"/>
              <w:jc w:val="center"/>
              <w:rPr>
                <w:rFonts w:ascii="GHEA Grapalat" w:hAnsi="GHEA Grapalat"/>
                <w:lang w:val="en-US"/>
              </w:rPr>
            </w:pPr>
            <w:r>
              <w:rPr>
                <w:rFonts w:ascii="GHEA Grapalat" w:hAnsi="GHEA Grapalat"/>
                <w:lang w:val="en-US"/>
              </w:rPr>
              <w:t>___________________</w:t>
            </w:r>
          </w:p>
          <w:p w:rsidR="00612D39" w:rsidRPr="00EF2876" w:rsidRDefault="00612D39" w:rsidP="009B4B4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tabs>
          <w:tab w:val="left" w:pos="1276"/>
        </w:tabs>
        <w:spacing w:after="160" w:line="360" w:lineRule="auto"/>
        <w:ind w:firstLine="567"/>
        <w:jc w:val="both"/>
        <w:rPr>
          <w:rFonts w:ascii="GHEA Grapalat" w:hAnsi="GHEA Grapalat"/>
          <w:i/>
          <w:lang w:val="en-US"/>
        </w:rPr>
      </w:pPr>
    </w:p>
    <w:p w:rsidR="00612D39" w:rsidRPr="009F3DC7" w:rsidRDefault="00612D39" w:rsidP="00612D3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br w:type="page"/>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0F04BB">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612D39" w:rsidRPr="008F5983" w:rsidRDefault="00612D39" w:rsidP="000F04BB">
      <w:pPr>
        <w:widowControl w:val="0"/>
        <w:spacing w:after="160"/>
        <w:ind w:firstLine="567"/>
        <w:jc w:val="center"/>
        <w:rPr>
          <w:rFonts w:ascii="Sylfaen" w:hAnsi="Sylfaen"/>
          <w:b/>
        </w:rPr>
      </w:pPr>
      <w:r w:rsidRPr="008F5983">
        <w:rPr>
          <w:rFonts w:ascii="GHEA Grapalat" w:hAnsi="GHEA Grapalat"/>
          <w:b/>
        </w:rPr>
        <w:t xml:space="preserve">ВЫПОЛНЕНИЯ </w:t>
      </w:r>
      <w:r w:rsidR="001B4C86" w:rsidRPr="002826D1">
        <w:rPr>
          <w:rFonts w:ascii="GHEA Grapalat" w:hAnsi="GHEA Grapalat"/>
          <w:b/>
          <w:spacing w:val="6"/>
        </w:rPr>
        <w:t>СТРОИТЕЛЬНЫ</w:t>
      </w:r>
      <w:r w:rsidR="001B4C86">
        <w:rPr>
          <w:rFonts w:ascii="GHEA Grapalat" w:hAnsi="GHEA Grapalat"/>
          <w:b/>
          <w:spacing w:val="6"/>
        </w:rPr>
        <w:t>Х</w:t>
      </w:r>
      <w:r w:rsidR="001B4C86" w:rsidRPr="002826D1">
        <w:rPr>
          <w:rFonts w:ascii="GHEA Grapalat" w:hAnsi="GHEA Grapalat"/>
          <w:b/>
          <w:spacing w:val="6"/>
        </w:rPr>
        <w:t xml:space="preserve"> РАБОТ </w:t>
      </w:r>
      <w:r w:rsidR="00863980" w:rsidRPr="00863980">
        <w:rPr>
          <w:rFonts w:ascii="GHEA Grapalat" w:hAnsi="GHEA Grapalat"/>
          <w:b/>
          <w:spacing w:val="6"/>
        </w:rPr>
        <w:t>НА УСТРОЙСТВО ПЬЕДЕСТАЛА И СТАЛЬНОЙ ОПОРЫ ДЛЯ УСТАНОВКИ ФЛАГА  В ПАРКЕ ИТАЛИИ ГОРОДА СЕВАН ОБЩИНЫ СЕВАН</w:t>
      </w: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196"/>
        <w:gridCol w:w="1080"/>
        <w:gridCol w:w="1260"/>
        <w:gridCol w:w="1530"/>
        <w:gridCol w:w="1350"/>
      </w:tblGrid>
      <w:tr w:rsidR="000F04BB" w:rsidRPr="0020062E" w:rsidTr="009B4B4F">
        <w:trPr>
          <w:trHeight w:val="425"/>
          <w:jc w:val="center"/>
        </w:trPr>
        <w:tc>
          <w:tcPr>
            <w:tcW w:w="810" w:type="dxa"/>
            <w:vMerge w:val="restart"/>
            <w:shd w:val="clear" w:color="auto" w:fill="auto"/>
            <w:vAlign w:val="center"/>
          </w:tcPr>
          <w:p w:rsidR="000F04BB" w:rsidRPr="0020062E" w:rsidRDefault="000F04BB" w:rsidP="009B4B4F">
            <w:pPr>
              <w:spacing w:line="276" w:lineRule="auto"/>
              <w:jc w:val="center"/>
              <w:rPr>
                <w:rFonts w:asciiTheme="minorHAnsi" w:hAnsiTheme="minorHAnsi" w:cstheme="minorHAnsi"/>
                <w:sz w:val="20"/>
                <w:szCs w:val="20"/>
              </w:rPr>
            </w:pPr>
            <w:r w:rsidRPr="0020062E">
              <w:rPr>
                <w:rFonts w:asciiTheme="minorHAnsi" w:hAnsiTheme="minorHAnsi" w:cstheme="minorHAnsi"/>
                <w:sz w:val="20"/>
                <w:szCs w:val="20"/>
              </w:rPr>
              <w:t>N</w:t>
            </w:r>
          </w:p>
        </w:tc>
        <w:tc>
          <w:tcPr>
            <w:tcW w:w="4196" w:type="dxa"/>
            <w:vMerge w:val="restart"/>
            <w:shd w:val="clear" w:color="auto" w:fill="auto"/>
            <w:vAlign w:val="center"/>
          </w:tcPr>
          <w:p w:rsidR="000F04BB" w:rsidRPr="0020062E" w:rsidRDefault="008C0AC2" w:rsidP="00A74F38">
            <w:pPr>
              <w:jc w:val="center"/>
              <w:rPr>
                <w:rFonts w:asciiTheme="minorHAnsi" w:hAnsiTheme="minorHAnsi" w:cstheme="minorHAnsi"/>
                <w:sz w:val="20"/>
                <w:szCs w:val="20"/>
              </w:rPr>
            </w:pPr>
            <w:r w:rsidRPr="0020062E">
              <w:rPr>
                <w:rFonts w:asciiTheme="minorHAnsi" w:hAnsiTheme="minorHAnsi" w:cstheme="minorHAnsi"/>
                <w:sz w:val="20"/>
                <w:szCs w:val="20"/>
              </w:rPr>
              <w:t>Наименование работ</w:t>
            </w:r>
          </w:p>
        </w:tc>
        <w:tc>
          <w:tcPr>
            <w:tcW w:w="1080" w:type="dxa"/>
            <w:vMerge w:val="restart"/>
            <w:shd w:val="clear" w:color="auto" w:fill="auto"/>
            <w:vAlign w:val="center"/>
          </w:tcPr>
          <w:p w:rsidR="000F04BB" w:rsidRPr="0020062E" w:rsidRDefault="008C0AC2" w:rsidP="008C0AC2">
            <w:pPr>
              <w:jc w:val="center"/>
              <w:rPr>
                <w:rFonts w:asciiTheme="minorHAnsi" w:hAnsiTheme="minorHAnsi" w:cstheme="minorHAnsi"/>
                <w:sz w:val="20"/>
                <w:szCs w:val="20"/>
              </w:rPr>
            </w:pPr>
            <w:proofErr w:type="spellStart"/>
            <w:r w:rsidRPr="0020062E">
              <w:rPr>
                <w:rFonts w:asciiTheme="minorHAnsi" w:hAnsiTheme="minorHAnsi" w:cstheme="minorHAnsi"/>
                <w:sz w:val="20"/>
                <w:szCs w:val="20"/>
              </w:rPr>
              <w:t>Ед</w:t>
            </w:r>
            <w:proofErr w:type="spellEnd"/>
            <w:r w:rsidRPr="0020062E">
              <w:rPr>
                <w:rFonts w:asciiTheme="minorHAnsi" w:hAnsiTheme="minorHAnsi" w:cstheme="minorHAnsi"/>
                <w:sz w:val="20"/>
                <w:szCs w:val="20"/>
              </w:rPr>
              <w:t>/из</w:t>
            </w:r>
          </w:p>
        </w:tc>
        <w:tc>
          <w:tcPr>
            <w:tcW w:w="1260" w:type="dxa"/>
            <w:vMerge w:val="restart"/>
            <w:shd w:val="clear" w:color="auto" w:fill="auto"/>
            <w:vAlign w:val="center"/>
          </w:tcPr>
          <w:p w:rsidR="000F04BB" w:rsidRPr="0020062E" w:rsidRDefault="0006059A" w:rsidP="0006059A">
            <w:pPr>
              <w:jc w:val="center"/>
              <w:rPr>
                <w:rFonts w:asciiTheme="minorHAnsi" w:hAnsiTheme="minorHAnsi" w:cstheme="minorHAnsi"/>
                <w:sz w:val="20"/>
                <w:szCs w:val="20"/>
              </w:rPr>
            </w:pPr>
            <w:r w:rsidRPr="0020062E">
              <w:rPr>
                <w:rFonts w:asciiTheme="minorHAnsi" w:hAnsiTheme="minorHAnsi" w:cstheme="minorHAnsi"/>
                <w:sz w:val="20"/>
                <w:szCs w:val="20"/>
              </w:rPr>
              <w:t>Объем</w:t>
            </w:r>
          </w:p>
        </w:tc>
        <w:tc>
          <w:tcPr>
            <w:tcW w:w="2880" w:type="dxa"/>
            <w:gridSpan w:val="2"/>
            <w:shd w:val="clear" w:color="auto" w:fill="auto"/>
            <w:vAlign w:val="center"/>
          </w:tcPr>
          <w:p w:rsidR="000F04BB" w:rsidRPr="0020062E" w:rsidRDefault="008C0AC2" w:rsidP="009B4B4F">
            <w:pPr>
              <w:jc w:val="center"/>
              <w:rPr>
                <w:rFonts w:asciiTheme="minorHAnsi" w:hAnsiTheme="minorHAnsi" w:cstheme="minorHAnsi"/>
                <w:sz w:val="20"/>
                <w:szCs w:val="20"/>
              </w:rPr>
            </w:pPr>
            <w:r w:rsidRPr="0020062E">
              <w:rPr>
                <w:rFonts w:asciiTheme="minorHAnsi" w:hAnsiTheme="minorHAnsi" w:cstheme="minorHAnsi"/>
                <w:sz w:val="20"/>
                <w:szCs w:val="20"/>
              </w:rPr>
              <w:t>Стоимость</w:t>
            </w:r>
            <w:r w:rsidR="000F04BB" w:rsidRPr="0020062E">
              <w:rPr>
                <w:rFonts w:asciiTheme="minorHAnsi" w:hAnsiTheme="minorHAnsi" w:cstheme="minorHAnsi"/>
                <w:sz w:val="20"/>
                <w:szCs w:val="20"/>
                <w:lang w:val="hy-AM"/>
              </w:rPr>
              <w:t xml:space="preserve">, </w:t>
            </w:r>
            <w:r w:rsidRPr="0020062E">
              <w:rPr>
                <w:rFonts w:asciiTheme="minorHAnsi" w:hAnsiTheme="minorHAnsi" w:cstheme="minorHAnsi"/>
                <w:sz w:val="20"/>
                <w:szCs w:val="20"/>
              </w:rPr>
              <w:t>драм</w:t>
            </w:r>
          </w:p>
        </w:tc>
      </w:tr>
      <w:tr w:rsidR="000F04BB" w:rsidRPr="0020062E" w:rsidTr="009B4B4F">
        <w:trPr>
          <w:trHeight w:val="125"/>
          <w:jc w:val="center"/>
        </w:trPr>
        <w:tc>
          <w:tcPr>
            <w:tcW w:w="810" w:type="dxa"/>
            <w:vMerge/>
            <w:shd w:val="clear" w:color="auto" w:fill="auto"/>
            <w:vAlign w:val="center"/>
          </w:tcPr>
          <w:p w:rsidR="000F04BB" w:rsidRPr="0020062E" w:rsidRDefault="000F04BB" w:rsidP="009B4B4F">
            <w:pPr>
              <w:spacing w:line="276" w:lineRule="auto"/>
              <w:jc w:val="center"/>
              <w:rPr>
                <w:rFonts w:asciiTheme="minorHAnsi" w:hAnsiTheme="minorHAnsi" w:cstheme="minorHAnsi"/>
                <w:sz w:val="20"/>
                <w:szCs w:val="20"/>
              </w:rPr>
            </w:pPr>
          </w:p>
        </w:tc>
        <w:tc>
          <w:tcPr>
            <w:tcW w:w="4196" w:type="dxa"/>
            <w:vMerge/>
            <w:shd w:val="clear" w:color="auto" w:fill="auto"/>
            <w:vAlign w:val="center"/>
          </w:tcPr>
          <w:p w:rsidR="000F04BB" w:rsidRPr="0020062E" w:rsidRDefault="000F04BB" w:rsidP="009B4B4F">
            <w:pPr>
              <w:rPr>
                <w:rFonts w:asciiTheme="minorHAnsi" w:hAnsiTheme="minorHAnsi" w:cstheme="minorHAnsi"/>
                <w:sz w:val="20"/>
                <w:szCs w:val="20"/>
                <w:lang w:val="hy-AM"/>
              </w:rPr>
            </w:pPr>
          </w:p>
        </w:tc>
        <w:tc>
          <w:tcPr>
            <w:tcW w:w="1080" w:type="dxa"/>
            <w:vMerge/>
            <w:shd w:val="clear" w:color="auto" w:fill="auto"/>
            <w:vAlign w:val="center"/>
          </w:tcPr>
          <w:p w:rsidR="000F04BB" w:rsidRPr="0020062E" w:rsidRDefault="000F04BB" w:rsidP="009B4B4F">
            <w:pPr>
              <w:jc w:val="both"/>
              <w:rPr>
                <w:rFonts w:asciiTheme="minorHAnsi" w:hAnsiTheme="minorHAnsi" w:cstheme="minorHAnsi"/>
                <w:sz w:val="20"/>
                <w:szCs w:val="20"/>
                <w:lang w:val="hy-AM"/>
              </w:rPr>
            </w:pPr>
          </w:p>
        </w:tc>
        <w:tc>
          <w:tcPr>
            <w:tcW w:w="1260" w:type="dxa"/>
            <w:vMerge/>
            <w:shd w:val="clear" w:color="auto" w:fill="auto"/>
            <w:vAlign w:val="center"/>
          </w:tcPr>
          <w:p w:rsidR="000F04BB" w:rsidRPr="0020062E" w:rsidRDefault="000F04BB" w:rsidP="009B4B4F">
            <w:pPr>
              <w:rPr>
                <w:rFonts w:asciiTheme="minorHAnsi" w:hAnsiTheme="minorHAnsi" w:cstheme="minorHAnsi"/>
                <w:sz w:val="20"/>
                <w:szCs w:val="20"/>
                <w:lang w:val="hy-AM"/>
              </w:rPr>
            </w:pPr>
          </w:p>
        </w:tc>
        <w:tc>
          <w:tcPr>
            <w:tcW w:w="1530" w:type="dxa"/>
            <w:shd w:val="clear" w:color="auto" w:fill="auto"/>
            <w:vAlign w:val="center"/>
          </w:tcPr>
          <w:p w:rsidR="000F04BB" w:rsidRPr="0020062E" w:rsidRDefault="008C0AC2" w:rsidP="009B4B4F">
            <w:pPr>
              <w:jc w:val="center"/>
              <w:rPr>
                <w:rFonts w:asciiTheme="minorHAnsi" w:hAnsiTheme="minorHAnsi" w:cstheme="minorHAnsi"/>
                <w:sz w:val="20"/>
                <w:szCs w:val="20"/>
              </w:rPr>
            </w:pPr>
            <w:r w:rsidRPr="0020062E">
              <w:rPr>
                <w:rFonts w:asciiTheme="minorHAnsi" w:hAnsiTheme="minorHAnsi" w:cstheme="minorHAnsi"/>
                <w:sz w:val="20"/>
                <w:szCs w:val="20"/>
              </w:rPr>
              <w:t xml:space="preserve">Стоимость </w:t>
            </w:r>
            <w:proofErr w:type="spellStart"/>
            <w:r w:rsidRPr="0020062E">
              <w:rPr>
                <w:rFonts w:asciiTheme="minorHAnsi" w:hAnsiTheme="minorHAnsi" w:cstheme="minorHAnsi"/>
                <w:sz w:val="20"/>
                <w:szCs w:val="20"/>
              </w:rPr>
              <w:t>единици</w:t>
            </w:r>
            <w:proofErr w:type="spellEnd"/>
          </w:p>
        </w:tc>
        <w:tc>
          <w:tcPr>
            <w:tcW w:w="1350" w:type="dxa"/>
            <w:shd w:val="clear" w:color="auto" w:fill="auto"/>
            <w:vAlign w:val="center"/>
          </w:tcPr>
          <w:p w:rsidR="000F04BB" w:rsidRPr="0020062E" w:rsidRDefault="008C0AC2" w:rsidP="009B4B4F">
            <w:pPr>
              <w:jc w:val="center"/>
              <w:rPr>
                <w:rFonts w:asciiTheme="minorHAnsi" w:hAnsiTheme="minorHAnsi" w:cstheme="minorHAnsi"/>
                <w:sz w:val="20"/>
                <w:szCs w:val="20"/>
              </w:rPr>
            </w:pPr>
            <w:r w:rsidRPr="0020062E">
              <w:rPr>
                <w:rFonts w:asciiTheme="minorHAnsi" w:hAnsiTheme="minorHAnsi" w:cstheme="minorHAnsi"/>
                <w:sz w:val="20"/>
                <w:szCs w:val="20"/>
              </w:rPr>
              <w:t>Сумма</w:t>
            </w:r>
          </w:p>
        </w:tc>
      </w:tr>
      <w:tr w:rsidR="00863980" w:rsidRPr="0020062E" w:rsidTr="00212B1A">
        <w:trPr>
          <w:trHeight w:val="70"/>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p>
        </w:tc>
        <w:tc>
          <w:tcPr>
            <w:tcW w:w="4196"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Calibri" w:hAnsi="Calibri" w:cs="Calibri"/>
                <w:b/>
                <w:bCs/>
                <w:i/>
                <w:iCs/>
                <w:color w:val="000000"/>
                <w:sz w:val="20"/>
                <w:szCs w:val="20"/>
              </w:rPr>
              <w:t>Устройство</w:t>
            </w:r>
            <w:r w:rsidRPr="0020062E">
              <w:rPr>
                <w:rFonts w:ascii="Arial Armenian" w:hAnsi="Arial Armenian" w:cs="Arial"/>
                <w:b/>
                <w:bCs/>
                <w:i/>
                <w:iCs/>
                <w:color w:val="000000"/>
                <w:sz w:val="20"/>
                <w:szCs w:val="20"/>
              </w:rPr>
              <w:t xml:space="preserve"> </w:t>
            </w:r>
            <w:r w:rsidRPr="0020062E">
              <w:rPr>
                <w:rFonts w:ascii="Calibri" w:hAnsi="Calibri" w:cs="Calibri"/>
                <w:b/>
                <w:bCs/>
                <w:i/>
                <w:iCs/>
                <w:color w:val="000000"/>
                <w:sz w:val="20"/>
                <w:szCs w:val="20"/>
              </w:rPr>
              <w:t>фундамента</w:t>
            </w:r>
          </w:p>
        </w:tc>
        <w:tc>
          <w:tcPr>
            <w:tcW w:w="108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 </w:t>
            </w:r>
          </w:p>
        </w:tc>
        <w:tc>
          <w:tcPr>
            <w:tcW w:w="126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 </w:t>
            </w:r>
          </w:p>
        </w:tc>
        <w:tc>
          <w:tcPr>
            <w:tcW w:w="1530" w:type="dxa"/>
            <w:shd w:val="clear" w:color="auto" w:fill="auto"/>
            <w:vAlign w:val="bottom"/>
          </w:tcPr>
          <w:p w:rsidR="00863980" w:rsidRPr="0020062E" w:rsidRDefault="00A774D0" w:rsidP="00863980">
            <w:pPr>
              <w:rPr>
                <w:rFonts w:ascii="Arial" w:hAnsi="Arial" w:cs="Arial"/>
                <w:sz w:val="20"/>
                <w:szCs w:val="20"/>
              </w:rPr>
            </w:pPr>
            <w:r>
              <w:rPr>
                <w:rFonts w:ascii="Arial" w:hAnsi="Arial" w:cs="Arial"/>
                <w:sz w:val="20"/>
                <w:szCs w:val="20"/>
              </w:rPr>
              <w:pict w14:anchorId="0307D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8169" o:spid="_x0000_s1320" type="#_x0000_t75" style="position:absolute;margin-left:0;margin-top:0;width:6pt;height:30.75pt;z-index:251443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Nj9Gag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5DE0F087">
                <v:shape id="_x0000_s1321" type="#_x0000_t75" style="position:absolute;margin-left:0;margin-top:0;width:6pt;height:30.75pt;z-index:251444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Vncf3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19785885">
                <v:shape id="_x0000_s1322" type="#_x0000_t75" style="position:absolute;margin-left:0;margin-top:0;width:6pt;height:30.75pt;z-index:251445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IMOgX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w:hAnsi="Arial" w:cs="Arial"/>
                <w:sz w:val="20"/>
                <w:szCs w:val="20"/>
              </w:rPr>
              <w:pict w14:anchorId="38E898E5">
                <v:shape id="_x0000_s1323" type="#_x0000_t75" style="position:absolute;margin-left:0;margin-top:0;width:6pt;height:30.75pt;z-index:251446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7ETGg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w:hAnsi="Arial" w:cs="Arial"/>
                <w:sz w:val="20"/>
                <w:szCs w:val="20"/>
              </w:rPr>
              <w:pict w14:anchorId="4E3E53F8">
                <v:shape id="_x0000_s1324" type="#_x0000_t75" style="position:absolute;margin-left:0;margin-top:0;width:6pt;height:30.75pt;z-index:25144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FdGC2Y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48283593">
                <v:shape id="_x0000_s1325" type="#_x0000_t75" style="position:absolute;margin-left:0;margin-top:0;width:6pt;height:30.75pt;z-index:25144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C8bzdk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499C1222">
                <v:shape id="_x0000_s1326" type="#_x0000_t75" style="position:absolute;margin-left:0;margin-top:0;width:6pt;height:30.75pt;z-index:25144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JXrZEE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03707201">
                <v:shape id="_x0000_s1327" type="#_x0000_t75" style="position:absolute;margin-left:0;margin-top:0;width:6pt;height:30.75pt;z-index:25145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sMHLQ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3" o:title=""/>
                  <o:lock v:ext="edit" aspectratio="f"/>
                </v:shape>
              </w:pict>
            </w:r>
            <w:r>
              <w:rPr>
                <w:rFonts w:ascii="Arial" w:hAnsi="Arial" w:cs="Arial"/>
                <w:sz w:val="20"/>
                <w:szCs w:val="20"/>
              </w:rPr>
              <w:pict w14:anchorId="0BD24710">
                <v:shape id="_x0000_s1328" type="#_x0000_t75" style="position:absolute;margin-left:0;margin-top:0;width:6pt;height:30.75pt;z-index:25145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NwZiSU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1CFCFB38">
                <v:shape id="_x0000_s1329" type="#_x0000_t75" style="position:absolute;margin-left:0;margin-top:0;width:6pt;height:30.75pt;z-index:25145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dkhaHQ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303E54FB">
                <v:shape id="_x0000_s1330" type="#_x0000_t75" style="position:absolute;margin-left:0;margin-top:0;width:6pt;height:30.75pt;z-index:25145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NJY0Kw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624EFF84">
                <v:shape id="_x0000_s1331" type="#_x0000_t75" style="position:absolute;margin-left:0;margin-top:0;width:6pt;height:30.75pt;z-index:25145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Y7ygG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0BAD5F18">
                <v:shape id="_x0000_s1332" type="#_x0000_t75" style="position:absolute;margin-left:0;margin-top:0;width:6pt;height:30.75pt;z-index:251455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BlBLIEAwAA3A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w:hAnsi="Arial" w:cs="Arial"/>
                <w:sz w:val="20"/>
                <w:szCs w:val="20"/>
              </w:rPr>
              <w:pict w14:anchorId="1525E407">
                <v:shape id="_x0000_s1333" type="#_x0000_t75" style="position:absolute;margin-left:0;margin-top:0;width:6pt;height:30.75pt;z-index:251456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oBtrW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w:hAnsi="Arial" w:cs="Arial"/>
                <w:sz w:val="20"/>
                <w:szCs w:val="20"/>
              </w:rPr>
              <w:pict w14:anchorId="69A99EE2">
                <v:shape id="_x0000_s1334" type="#_x0000_t75" style="position:absolute;margin-left:0;margin-top:30pt;width:6pt;height:31.5pt;z-index:251457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gPkAtQ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2B4122BD">
                <v:shape id="_x0000_s1335" type="#_x0000_t75" style="position:absolute;margin-left:0;margin-top:30pt;width:6pt;height:31.5pt;z-index:251458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iJli4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7CDE6FF1">
                <v:shape id="_x0000_s1336" type="#_x0000_t75" style="position:absolute;margin-left:0;margin-top:30pt;width:6pt;height:31.5pt;z-index:251459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C3Wnbw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7C797518">
                <v:shape id="_x0000_s1337" type="#_x0000_t75" style="position:absolute;margin-left:0;margin-top:30pt;width:6pt;height:31.5pt;z-index:251460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MKPxYQ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5A8E265C">
                <v:shape id="_x0000_s1338" type="#_x0000_t75" style="position:absolute;margin-left:0;margin-top:30pt;width:6pt;height:31.5pt;z-index:251461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RX5fn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1A626F04">
                <v:shape id="_x0000_s1339" type="#_x0000_t75" style="position:absolute;margin-left:0;margin-top:30pt;width:6pt;height:31.5pt;z-index:251462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Y/16g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4" o:title=""/>
                  <o:lock v:ext="edit" aspectratio="f"/>
                </v:shape>
              </w:pict>
            </w:r>
            <w:r>
              <w:rPr>
                <w:rFonts w:ascii="Arial" w:hAnsi="Arial" w:cs="Arial"/>
                <w:sz w:val="20"/>
                <w:szCs w:val="20"/>
              </w:rPr>
              <w:pict w14:anchorId="4D49ACE4">
                <v:shape id="_x0000_s1340" type="#_x0000_t75" style="position:absolute;margin-left:0;margin-top:30pt;width:6pt;height:31.5pt;z-index:251463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XwMD2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1E7A88C3">
                <v:shape id="_x0000_s1341" type="#_x0000_t75" style="position:absolute;margin-left:0;margin-top:30pt;width:6pt;height:31.5pt;z-index:251464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IiUBmM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5DDD63D3">
                <v:shape id="_x0000_s1342" type="#_x0000_t75" style="position:absolute;margin-left:0;margin-top:30pt;width:6pt;height:31.5pt;z-index:251465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pER+Hw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4" o:title=""/>
                  <o:lock v:ext="edit" aspectratio="f"/>
                </v:shape>
              </w:pict>
            </w:r>
            <w:r>
              <w:rPr>
                <w:rFonts w:ascii="Arial" w:hAnsi="Arial" w:cs="Arial"/>
                <w:sz w:val="20"/>
                <w:szCs w:val="20"/>
              </w:rPr>
              <w:pict w14:anchorId="114B7E55">
                <v:shape id="_x0000_s1343" type="#_x0000_t75" style="position:absolute;margin-left:0;margin-top:30pt;width:6pt;height:31.5pt;z-index:251466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c4yy7A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183A2CD7">
                <v:shape id="_x0000_s1344" type="#_x0000_t75" style="position:absolute;margin-left:0;margin-top:30pt;width:6pt;height:31.5pt;z-index:251467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j16QS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0AD70329">
                <v:shape id="_x0000_s1345" type="#_x0000_t75" style="position:absolute;margin-left:0;margin-top:30pt;width:6pt;height:31.5pt;z-index:251468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KDih8Y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75A0E135">
                <v:shape id="_x0000_s1346" type="#_x0000_t75" style="position:absolute;margin-left:0;margin-top:30pt;width:6pt;height:31.5pt;z-index:251469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YxwNR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37EC99A1">
                <v:shape id="_x0000_s1347" type="#_x0000_t75" style="position:absolute;margin-left:0;margin-top:30pt;width:6pt;height:31.5pt;z-index:251470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O634c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0ACE7435">
                <v:shape id="_x0000_s1348" type="#_x0000_t75" style="position:absolute;margin-left:0;margin-top:0;width:6pt;height:30.75pt;z-index:251471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yL4Jv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2D4CCA01">
                <v:shape id="_x0000_s1349" type="#_x0000_t75" style="position:absolute;margin-left:0;margin-top:0;width:6pt;height:30.75pt;z-index:251472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DQOVK0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75EE5D67">
                <v:shape id="_x0000_s1350" type="#_x0000_t75" style="position:absolute;margin-left:0;margin-top:0;width:6pt;height:30.75pt;z-index:251473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MlnSEw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54823ED7">
                <v:shape id="_x0000_s1351" type="#_x0000_t75" style="position:absolute;margin-left:0;margin-top:0;width:6pt;height:30.75pt;z-index:251474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kphz9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3" o:title=""/>
                  <o:lock v:ext="edit" aspectratio="f"/>
                </v:shape>
              </w:pict>
            </w:r>
            <w:r>
              <w:rPr>
                <w:rFonts w:ascii="Arial" w:hAnsi="Arial" w:cs="Arial"/>
                <w:sz w:val="20"/>
                <w:szCs w:val="20"/>
              </w:rPr>
              <w:pict w14:anchorId="23B192DA">
                <v:shape id="_x0000_s1352" type="#_x0000_t75" style="position:absolute;margin-left:0;margin-top:0;width:6pt;height:30.75pt;z-index:251475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B9tUlc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6E5B7961">
                <v:shape id="_x0000_s1353" type="#_x0000_t75" style="position:absolute;margin-left:0;margin-top:0;width:6pt;height:30.75pt;z-index:251476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NcMJG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464C6351">
                <v:shape id="_x0000_s1354" type="#_x0000_t75" style="position:absolute;margin-left:0;margin-top:0;width:6pt;height:30.75pt;z-index:251478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G94ivQ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7B8AF59C">
                <v:shape id="_x0000_s1355" type="#_x0000_t75" style="position:absolute;margin-left:0;margin-top:0;width:6pt;height:30.75pt;z-index:251479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&#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SjDfAMDAADc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1CFD640D">
                <v:shape id="_x0000_s1356" type="#_x0000_t75" style="position:absolute;margin-left:0;margin-top:0;width:6pt;height:30.75pt;z-index:251480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CrLfXw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3FF3FC4C">
                <v:shape id="_x0000_s1357" type="#_x0000_t75" style="position:absolute;margin-left:0;margin-top:0;width:6pt;height:30.75pt;z-index:251481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X9g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w:hAnsi="Arial" w:cs="Arial"/>
                <w:sz w:val="20"/>
                <w:szCs w:val="20"/>
              </w:rPr>
              <w:pict w14:anchorId="0E22C495">
                <v:shape id="_x0000_s1358" type="#_x0000_t75" style="position:absolute;margin-left:0;margin-top:0;width:6pt;height:30.75pt;z-index:251482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qIrjM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66DC3ADA">
                <v:shape id="_x0000_s1359" type="#_x0000_t75" style="position:absolute;margin-left:0;margin-top:0;width:6pt;height:30.75pt;z-index:251483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tuGhgQ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29CABC46">
                <v:shape id="_x0000_s1360" type="#_x0000_t75" style="position:absolute;margin-left:0;margin-top:0;width:6pt;height:30.75pt;z-index:251484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wUikHw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61A5A5AA">
                <v:shape id="_x0000_s1361" type="#_x0000_t75" style="position:absolute;margin-left:0;margin-top:0;width:6pt;height:30.75pt;z-index:251485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7RiDx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3" o:title=""/>
                  <o:lock v:ext="edit" aspectratio="f"/>
                </v:shape>
              </w:pict>
            </w:r>
            <w:r>
              <w:rPr>
                <w:rFonts w:ascii="Arial" w:hAnsi="Arial" w:cs="Arial"/>
                <w:sz w:val="20"/>
                <w:szCs w:val="20"/>
              </w:rPr>
              <w:pict w14:anchorId="2AD15B9A">
                <v:shape id="_x0000_s1362" type="#_x0000_t75" style="position:absolute;margin-left:0;margin-top:30pt;width:6pt;height:31.5pt;z-index:251486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G/lzoQ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3CB3EB8D">
                <v:shape id="_x0000_s1363" type="#_x0000_t75" style="position:absolute;margin-left:0;margin-top:30pt;width:6pt;height:31.5pt;z-index:251487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dZEY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5D605A6F">
                <v:shape id="_x0000_s1364" type="#_x0000_t75" style="position:absolute;margin-left:0;margin-top:30pt;width:6pt;height:31.5pt;z-index:251488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" o:insetmode="auto">
                  <v:imagedata r:id="rId14" o:title=""/>
                  <o:lock v:ext="edit" aspectratio="f"/>
                </v:shape>
              </w:pict>
            </w:r>
            <w:r>
              <w:rPr>
                <w:rFonts w:ascii="Arial" w:hAnsi="Arial" w:cs="Arial"/>
                <w:sz w:val="20"/>
                <w:szCs w:val="20"/>
              </w:rPr>
              <w:pict w14:anchorId="547A48D6">
                <v:shape id="_x0000_s1365" type="#_x0000_t75" style="position:absolute;margin-left:0;margin-top:30pt;width:6pt;height:31.5pt;z-index:251489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xx0AT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724924E3">
                <v:shape id="_x0000_s1366" type="#_x0000_t75" style="position:absolute;margin-left:0;margin-top:30pt;width:6pt;height:31.5pt;z-index:251490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DK0s+k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7B190EEC">
                <v:shape id="_x0000_s1367" type="#_x0000_t75" style="position:absolute;margin-left:0;margin-top:30pt;width:6pt;height:31.5pt;z-index:251491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CcfcVD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0B5E7AAF">
                <v:shape id="_x0000_s1368" type="#_x0000_t75" style="position:absolute;margin-left:0;margin-top:30pt;width:6pt;height:31.5pt;z-index:251492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Xhbi/w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4295444C">
                <v:shape id="_x0000_s1369" type="#_x0000_t75" style="position:absolute;margin-left:0;margin-top:30pt;width:6pt;height:31.5pt;z-index:251493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Yp/3R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7369DE57">
                <v:shape id="_x0000_s1370" type="#_x0000_t75" style="position:absolute;margin-left:0;margin-top:30pt;width:6pt;height:31.5pt;z-index:251494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VCK+5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3F839B6D">
                <v:shape id="_x0000_s1371" type="#_x0000_t75" style="position:absolute;margin-left:0;margin-top:30pt;width:6pt;height:31.5pt;z-index:251495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XM9Nq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36EE8D20">
                <v:shape id="_x0000_s1372" type="#_x0000_t75" style="position:absolute;margin-left:0;margin-top:30pt;width:6pt;height:31.5pt;z-index:251496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BWgEzQ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78A8C702">
                <v:shape id="_x0000_s1373" type="#_x0000_t75" style="position:absolute;margin-left:0;margin-top:30pt;width:6pt;height:31.5pt;z-index:25149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CoMo0+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7DE79561">
                <v:shape id="_x0000_s1374" type="#_x0000_t75" style="position:absolute;margin-left:0;margin-top:30pt;width:6pt;height:31.5pt;z-index:25149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iekiz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385A9B9B">
                <v:shape id="_x0000_s1375" type="#_x0000_t75" style="position:absolute;margin-left:0;margin-top:30pt;width:6pt;height:31.5pt;z-index:25149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WKOGb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07105C68">
                <v:shape id="_x0000_s1376" type="#_x0000_t75" style="position:absolute;margin-left:0;margin-top:0;width:6pt;height:30.75pt;z-index:25150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mF4LPw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3" o:title=""/>
                  <o:lock v:ext="edit" aspectratio="f"/>
                </v:shape>
              </w:pict>
            </w:r>
            <w:r>
              <w:rPr>
                <w:rFonts w:ascii="Arial" w:hAnsi="Arial" w:cs="Arial"/>
                <w:sz w:val="20"/>
                <w:szCs w:val="20"/>
              </w:rPr>
              <w:pict w14:anchorId="19B5C61E">
                <v:shape id="_x0000_s1377" type="#_x0000_t75" style="position:absolute;margin-left:0;margin-top:0;width:6pt;height:30.75pt;z-index:25150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GX4NA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3" o:title=""/>
                  <o:lock v:ext="edit" aspectratio="f"/>
                </v:shape>
              </w:pict>
            </w:r>
            <w:r>
              <w:rPr>
                <w:rFonts w:ascii="Arial" w:hAnsi="Arial" w:cs="Arial"/>
                <w:sz w:val="20"/>
                <w:szCs w:val="20"/>
              </w:rPr>
              <w:pict w14:anchorId="6D7E398C">
                <v:shape id="_x0000_s1378" type="#_x0000_t75" style="position:absolute;margin-left:0;margin-top:0;width:6pt;height:30.75pt;z-index:25150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n2pSq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3" o:title=""/>
                  <o:lock v:ext="edit" aspectratio="f"/>
                </v:shape>
              </w:pict>
            </w:r>
            <w:r>
              <w:rPr>
                <w:rFonts w:ascii="Arial" w:hAnsi="Arial" w:cs="Arial"/>
                <w:sz w:val="20"/>
                <w:szCs w:val="20"/>
              </w:rPr>
              <w:pict w14:anchorId="1E72A919">
                <v:shape id="_x0000_s1379" type="#_x0000_t75" style="position:absolute;margin-left:0;margin-top:0;width:6pt;height:30.75pt;z-index:25150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It/oZw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2FCDD3AA">
                <v:shape id="_x0000_s1380" type="#_x0000_t75" style="position:absolute;margin-left:0;margin-top:0;width:6pt;height:30.75pt;z-index:25150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OzrNvs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063DE15A">
                <v:shape id="_x0000_s1381" type="#_x0000_t75" style="position:absolute;margin-left:0;margin-top:0;width:6pt;height:30.75pt;z-index:25150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EhOmxc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0EFADCD7">
                <v:shape id="_x0000_s1382" type="#_x0000_t75" style="position:absolute;margin-left:0;margin-top:0;width:6pt;height:30.75pt;z-index:25150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nxNpkw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48F6DED9">
                <v:shape id="_x0000_s1383" type="#_x0000_t75" style="position:absolute;margin-left:0;margin-top:0;width:6pt;height:30.75pt;z-index:25150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GDV0X8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41D01442">
                <v:shape id="_x0000_s1384" type="#_x0000_t75" style="position:absolute;margin-left:0;margin-top:0;width:6pt;height:30.75pt;z-index:25150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XuOn+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w:hAnsi="Arial" w:cs="Arial"/>
                <w:sz w:val="20"/>
                <w:szCs w:val="20"/>
              </w:rPr>
              <w:pict w14:anchorId="66A5F141">
                <v:shape id="_x0000_s1385" type="#_x0000_t75" style="position:absolute;margin-left:0;margin-top:0;width:6pt;height:30.75pt;z-index:25150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X0qP5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w:hAnsi="Arial" w:cs="Arial"/>
                <w:sz w:val="20"/>
                <w:szCs w:val="20"/>
              </w:rPr>
              <w:pict w14:anchorId="07253D2F">
                <v:shape id="_x0000_s1386" type="#_x0000_t75" style="position:absolute;margin-left:0;margin-top:0;width:6pt;height:30.75pt;z-index:25151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GCswlE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3AA8DD23">
                <v:shape id="_x0000_s1387" type="#_x0000_t75" style="position:absolute;margin-left:0;margin-top:0;width:6pt;height:30.75pt;z-index:25151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IEA668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7B384FDE">
                <v:shape id="_x0000_s1388" type="#_x0000_t75" style="position:absolute;margin-left:0;margin-top:0;width:6pt;height:30.75pt;z-index:25151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gAhLt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3A5CF4C8">
                <v:shape id="_x0000_s1389" type="#_x0000_t75" style="position:absolute;margin-left:0;margin-top:0;width:6pt;height:30.75pt;z-index:25151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E5slTE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1B275D52">
                <v:shape id="_x0000_s1390" type="#_x0000_t75" style="position:absolute;margin-left:0;margin-top:30pt;width:6pt;height:31.5pt;z-index:25151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AuA16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5033E343">
                <v:shape id="_x0000_s1391" type="#_x0000_t75" style="position:absolute;margin-left:0;margin-top:30pt;width:6pt;height:31.5pt;z-index:25151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PFP2p8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71A25E53">
                <v:shape id="_x0000_s1392" type="#_x0000_t75" style="position:absolute;margin-left:0;margin-top:30pt;width:6pt;height:31.5pt;z-index:25151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Owuwkw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7D097FF3">
                <v:shape id="_x0000_s1393" type="#_x0000_t75" style="position:absolute;margin-left:0;margin-top:30pt;width:6pt;height:31.5pt;z-index:25151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14km8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707E7965">
                <v:shape id="_x0000_s1394" type="#_x0000_t75" style="position:absolute;margin-left:0;margin-top:30pt;width:6pt;height:31.5pt;z-index:25151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CY2Tk5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3F041C17">
                <v:shape id="_x0000_s1395" type="#_x0000_t75" style="position:absolute;margin-left:0;margin-top:30pt;width:6pt;height:31.5pt;z-index:25152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Mq7oAQ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1BB676B3">
                <v:shape id="_x0000_s1396" type="#_x0000_t75" style="position:absolute;margin-left:0;margin-top:30pt;width:6pt;height:31.5pt;z-index:25152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SENUL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41F46A6C">
                <v:shape id="_x0000_s1397" type="#_x0000_t75" style="position:absolute;margin-left:0;margin-top:30pt;width:6pt;height:31.5pt;z-index:25152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" o:insetmode="auto">
                  <v:imagedata r:id="rId14" o:title=""/>
                  <o:lock v:ext="edit" aspectratio="f"/>
                </v:shape>
              </w:pict>
            </w:r>
            <w:r>
              <w:rPr>
                <w:rFonts w:ascii="Arial" w:hAnsi="Arial" w:cs="Arial"/>
                <w:sz w:val="20"/>
                <w:szCs w:val="20"/>
              </w:rPr>
              <w:pict w14:anchorId="58A39051">
                <v:shape id="_x0000_s1398" type="#_x0000_t75" style="position:absolute;margin-left:0;margin-top:30pt;width:6pt;height:31.5pt;z-index:25152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" o:insetmode="auto">
                  <v:imagedata r:id="rId14" o:title=""/>
                  <o:lock v:ext="edit" aspectratio="f"/>
                </v:shape>
              </w:pict>
            </w:r>
            <w:r>
              <w:rPr>
                <w:rFonts w:ascii="Arial" w:hAnsi="Arial" w:cs="Arial"/>
                <w:sz w:val="20"/>
                <w:szCs w:val="20"/>
              </w:rPr>
              <w:pict w14:anchorId="15E46086">
                <v:shape id="_x0000_s1399" type="#_x0000_t75" style="position:absolute;margin-left:0;margin-top:30pt;width:6pt;height:31.5pt;z-index:25152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ASPwjE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7557BA23">
                <v:shape id="_x0000_s1400" type="#_x0000_t75" style="position:absolute;margin-left:0;margin-top:30pt;width:6pt;height:31.5pt;z-index:25152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DLY/Ng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4" o:title=""/>
                  <o:lock v:ext="edit" aspectratio="f"/>
                </v:shape>
              </w:pict>
            </w:r>
            <w:r>
              <w:rPr>
                <w:rFonts w:ascii="Arial" w:hAnsi="Arial" w:cs="Arial"/>
                <w:sz w:val="20"/>
                <w:szCs w:val="20"/>
              </w:rPr>
              <w:pict w14:anchorId="418CB92A">
                <v:shape id="_x0000_s1401" type="#_x0000_t75" style="position:absolute;margin-left:0;margin-top:30pt;width:6pt;height:31.5pt;z-index:25152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l8rqO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4EA86230">
                <v:shape id="_x0000_s1402" type="#_x0000_t75" style="position:absolute;margin-left:0;margin-top:30pt;width:6pt;height:31.5pt;z-index:25152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nz76B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2CCBB4CA">
                <v:shape id="_x0000_s1403" type="#_x0000_t75" style="position:absolute;margin-left:0;margin-top:30pt;width:6pt;height:31.5pt;z-index:25152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LX/J1g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1DE36BB2">
                <v:shape id="_x0000_s1404" type="#_x0000_t75" style="position:absolute;margin-left:0;margin-top:0;width:6pt;height:30.75pt;z-index:25152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QIzvfg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38A75BFD">
                <v:shape id="_x0000_s1405" type="#_x0000_t75" style="position:absolute;margin-left:0;margin-top:0;width:6pt;height:30.75pt;z-index:25153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5W2YgEAwAA3A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w:hAnsi="Arial" w:cs="Arial"/>
                <w:sz w:val="20"/>
                <w:szCs w:val="20"/>
              </w:rPr>
              <w:pict w14:anchorId="0780C7F7">
                <v:shape id="_x0000_s1406" type="#_x0000_t75" style="position:absolute;margin-left:0;margin-top:0;width:6pt;height:30.75pt;z-index:25153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HqkCx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3" o:title=""/>
                  <o:lock v:ext="edit" aspectratio="f"/>
                </v:shape>
              </w:pict>
            </w:r>
            <w:r>
              <w:rPr>
                <w:rFonts w:ascii="Arial" w:hAnsi="Arial" w:cs="Arial"/>
                <w:sz w:val="20"/>
                <w:szCs w:val="20"/>
              </w:rPr>
              <w:pict w14:anchorId="7283F40B">
                <v:shape id="_x0000_s1407" type="#_x0000_t75" style="position:absolute;margin-left:0;margin-top:0;width:6pt;height:30.75pt;z-index:25153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21VHp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w:hAnsi="Arial" w:cs="Arial"/>
                <w:sz w:val="20"/>
                <w:szCs w:val="20"/>
              </w:rPr>
              <w:pict w14:anchorId="4B36355E">
                <v:shape id="_x0000_s1408" type="#_x0000_t75" style="position:absolute;margin-left:0;margin-top:0;width:6pt;height:30.75pt;z-index:25153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CgPvaM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79AA3C39">
                <v:shape id="_x0000_s1409" type="#_x0000_t75" style="position:absolute;margin-left:0;margin-top:0;width:6pt;height:30.75pt;z-index:25153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KiLgiU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12D55830">
                <v:shape id="_x0000_s1410" type="#_x0000_t75" style="position:absolute;margin-left:0;margin-top:0;width:6pt;height:30.75pt;z-index:25153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AOi+wo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1DA4D81F">
                <v:shape id="_x0000_s1411" type="#_x0000_t75" style="position:absolute;margin-left:0;margin-top:0;width:6pt;height:30.75pt;z-index:25153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FVuGs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3" o:title=""/>
                  <o:lock v:ext="edit" aspectratio="f"/>
                </v:shape>
              </w:pict>
            </w:r>
            <w:r>
              <w:rPr>
                <w:rFonts w:ascii="Arial" w:hAnsi="Arial" w:cs="Arial"/>
                <w:sz w:val="20"/>
                <w:szCs w:val="20"/>
              </w:rPr>
              <w:pict w14:anchorId="5803D6F5">
                <v:shape id="_x0000_s1412" type="#_x0000_t75" style="position:absolute;margin-left:0;margin-top:0;width:6pt;height:30.75pt;z-index:25153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Yi8PBg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265A499A">
                <v:shape id="_x0000_s1413" type="#_x0000_t75" style="position:absolute;margin-left:0;margin-top:0;width:6pt;height:30.75pt;z-index:25153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01IcfQ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70C64F31">
                <v:shape id="_x0000_s1414" type="#_x0000_t75" style="position:absolute;margin-left:0;margin-top:0;width:6pt;height:30.75pt;z-index:25153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5XprH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3" o:title=""/>
                  <o:lock v:ext="edit" aspectratio="f"/>
                </v:shape>
              </w:pict>
            </w:r>
            <w:r>
              <w:rPr>
                <w:rFonts w:ascii="Arial" w:hAnsi="Arial" w:cs="Arial"/>
                <w:sz w:val="20"/>
                <w:szCs w:val="20"/>
              </w:rPr>
              <w:pict w14:anchorId="02D8F820">
                <v:shape id="_x0000_s1415" type="#_x0000_t75" style="position:absolute;margin-left:0;margin-top:0;width:6pt;height:30.75pt;z-index:25154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Hotdpo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58B397B3">
                <v:shape id="_x0000_s1416" type="#_x0000_t75" style="position:absolute;margin-left:0;margin-top:0;width:6pt;height:30.75pt;z-index:25154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BQ/Pv0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3" o:title=""/>
                  <o:lock v:ext="edit" aspectratio="f"/>
                </v:shape>
              </w:pict>
            </w:r>
            <w:r>
              <w:rPr>
                <w:rFonts w:ascii="Arial" w:hAnsi="Arial" w:cs="Arial"/>
                <w:sz w:val="20"/>
                <w:szCs w:val="20"/>
              </w:rPr>
              <w:pict w14:anchorId="7CCF9115">
                <v:shape id="_x0000_s1417" type="#_x0000_t75" style="position:absolute;margin-left:0;margin-top:0;width:6pt;height:30.75pt;z-index:25154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bUfylg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w:hAnsi="Arial" w:cs="Arial"/>
                <w:sz w:val="20"/>
                <w:szCs w:val="20"/>
              </w:rPr>
              <w:pict w14:anchorId="41FDC86B">
                <v:shape id="_x0000_s1418" type="#_x0000_t75" style="position:absolute;margin-left:0;margin-top:30pt;width:6pt;height:31.5pt;z-index:25154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Ga71ak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3FFE7907">
                <v:shape id="_x0000_s1419" type="#_x0000_t75" style="position:absolute;margin-left:0;margin-top:30pt;width:6pt;height:31.5pt;z-index:25154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N5Z8/g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2075D850">
                <v:shape id="_x0000_s1420" type="#_x0000_t75" style="position:absolute;margin-left:0;margin-top:30pt;width:6pt;height:31.5pt;z-index:25154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Ovwb5Q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63F83593">
                <v:shape id="_x0000_s1421" type="#_x0000_t75" style="position:absolute;margin-left:0;margin-top:30pt;width:6pt;height:31.5pt;z-index:25154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" o:insetmode="auto">
                  <v:imagedata r:id="rId14" o:title=""/>
                  <o:lock v:ext="edit" aspectratio="f"/>
                </v:shape>
              </w:pict>
            </w:r>
            <w:r>
              <w:rPr>
                <w:rFonts w:ascii="Arial" w:hAnsi="Arial" w:cs="Arial"/>
                <w:sz w:val="20"/>
                <w:szCs w:val="20"/>
              </w:rPr>
              <w:pict w14:anchorId="442C314D">
                <v:shape id="_x0000_s1422" type="#_x0000_t75" style="position:absolute;margin-left:0;margin-top:30pt;width:6pt;height:31.5pt;z-index:25154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d5GBY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6E6C3C33">
                <v:shape id="_x0000_s1423" type="#_x0000_t75" style="position:absolute;margin-left:0;margin-top:30pt;width:6pt;height:31.5pt;z-index:25154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FeyhnM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Pr>
                <w:rFonts w:ascii="Arial" w:hAnsi="Arial" w:cs="Arial"/>
                <w:sz w:val="20"/>
                <w:szCs w:val="20"/>
              </w:rPr>
              <w:pict w14:anchorId="494E5994">
                <v:shape id="_x0000_s1424" type="#_x0000_t75" style="position:absolute;margin-left:0;margin-top:30pt;width:6pt;height:31.5pt;z-index:25154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xWbpn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5DCF4FB7">
                <v:shape id="_x0000_s1425" type="#_x0000_t75" style="position:absolute;margin-left:0;margin-top:30pt;width:6pt;height:31.5pt;z-index:25155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1ImRvA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75320E39">
                <v:shape id="_x0000_s1426" type="#_x0000_t75" style="position:absolute;margin-left:0;margin-top:30pt;width:6pt;height:31.5pt;z-index:25155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" o:insetmode="auto">
                  <v:imagedata r:id="rId14" o:title=""/>
                  <o:lock v:ext="edit" aspectratio="f"/>
                </v:shape>
              </w:pict>
            </w:r>
            <w:r>
              <w:rPr>
                <w:rFonts w:ascii="Arial" w:hAnsi="Arial" w:cs="Arial"/>
                <w:sz w:val="20"/>
                <w:szCs w:val="20"/>
              </w:rPr>
              <w:pict w14:anchorId="1C588C62">
                <v:shape id="_x0000_s1427" type="#_x0000_t75" style="position:absolute;margin-left:0;margin-top:30pt;width:6pt;height:31.5pt;z-index:25155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MST18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0C0E3FD5">
                <v:shape id="_x0000_s1428" type="#_x0000_t75" style="position:absolute;margin-left:0;margin-top:30pt;width:6pt;height:31.5pt;z-index:25155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puz02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19B372A6">
                <v:shape id="_x0000_s1429" type="#_x0000_t75" style="position:absolute;margin-left:0;margin-top:30pt;width:6pt;height:31.5pt;z-index:25155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i1tY3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Pr>
                <w:rFonts w:ascii="Arial" w:hAnsi="Arial" w:cs="Arial"/>
                <w:sz w:val="20"/>
                <w:szCs w:val="20"/>
              </w:rPr>
              <w:pict w14:anchorId="1441FA7D">
                <v:shape id="_x0000_s1430" type="#_x0000_t75" style="position:absolute;margin-left:0;margin-top:30pt;width:6pt;height:31.5pt;z-index:25155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" o:insetmode="auto">
                  <v:imagedata r:id="rId14" o:title=""/>
                  <o:lock v:ext="edit" aspectratio="f"/>
                </v:shape>
              </w:pict>
            </w:r>
            <w:r>
              <w:rPr>
                <w:rFonts w:ascii="Arial" w:hAnsi="Arial" w:cs="Arial"/>
                <w:sz w:val="20"/>
                <w:szCs w:val="20"/>
              </w:rPr>
              <w:pict w14:anchorId="42333905">
                <v:shape id="_x0000_s1431" type="#_x0000_t75" style="position:absolute;margin-left:0;margin-top:30pt;width:6pt;height:31.5pt;z-index:25155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1A3/9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 </w:t>
            </w:r>
          </w:p>
        </w:tc>
      </w:tr>
      <w:tr w:rsidR="00863980" w:rsidRPr="0020062E" w:rsidTr="009B4B4F">
        <w:trPr>
          <w:trHeight w:val="70"/>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разработка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10eIV  </w:t>
            </w:r>
            <w:r w:rsidRPr="0020062E">
              <w:rPr>
                <w:rFonts w:ascii="Calibri" w:hAnsi="Calibri" w:cs="Calibri"/>
                <w:color w:val="000000"/>
                <w:sz w:val="20"/>
                <w:szCs w:val="20"/>
              </w:rPr>
              <w:t>механизмом</w:t>
            </w:r>
            <w:r w:rsidRPr="0020062E">
              <w:rPr>
                <w:rFonts w:ascii="Arial Armenian" w:hAnsi="Arial Armenian" w:cs="Arial"/>
                <w:color w:val="000000"/>
                <w:sz w:val="20"/>
                <w:szCs w:val="20"/>
              </w:rPr>
              <w:t xml:space="preserve">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0.02893</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587.909</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17.01</w:t>
            </w:r>
          </w:p>
        </w:tc>
      </w:tr>
      <w:tr w:rsidR="00863980" w:rsidRPr="0020062E" w:rsidTr="00212B1A">
        <w:trPr>
          <w:trHeight w:val="305"/>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2</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то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же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вручную</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1.52</w:t>
            </w:r>
          </w:p>
        </w:tc>
        <w:tc>
          <w:tcPr>
            <w:tcW w:w="1530" w:type="dxa"/>
            <w:shd w:val="clear" w:color="auto" w:fill="auto"/>
            <w:vAlign w:val="bottom"/>
          </w:tcPr>
          <w:p w:rsidR="00863980" w:rsidRPr="0020062E" w:rsidRDefault="0020062E" w:rsidP="0020062E">
            <w:pPr>
              <w:jc w:val="center"/>
              <w:rPr>
                <w:rFonts w:ascii="Arial" w:hAnsi="Arial" w:cs="Arial"/>
                <w:sz w:val="20"/>
                <w:szCs w:val="20"/>
              </w:rPr>
            </w:pPr>
            <w:r w:rsidRPr="0020062E">
              <w:rPr>
                <w:rFonts w:ascii="Arial LatArm" w:hAnsi="Arial LatArm" w:cs="Arial"/>
                <w:color w:val="000000"/>
                <w:sz w:val="20"/>
                <w:szCs w:val="20"/>
              </w:rPr>
              <w:t>7.190</w:t>
            </w:r>
            <w:r w:rsidR="00A774D0">
              <w:rPr>
                <w:rFonts w:ascii="Arial" w:hAnsi="Arial" w:cs="Arial"/>
                <w:sz w:val="20"/>
                <w:szCs w:val="20"/>
              </w:rPr>
              <w:pict w14:anchorId="74E05F2C">
                <v:shape id="_x0000_s1432" type="#_x0000_t75" style="position:absolute;left:0;text-align:left;margin-left:0;margin-top:0;width:6pt;height:31.5pt;z-index:25155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XvzXj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sidR="00A774D0">
              <w:rPr>
                <w:rFonts w:ascii="Arial" w:hAnsi="Arial" w:cs="Arial"/>
                <w:sz w:val="20"/>
                <w:szCs w:val="20"/>
              </w:rPr>
              <w:pict w14:anchorId="5EB01F9B">
                <v:shape id="_x0000_s1433" type="#_x0000_t75" style="position:absolute;left:0;text-align:left;margin-left:0;margin-top:0;width:6pt;height:31.5pt;z-index:25155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JhN/C4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sidR="00A774D0">
              <w:rPr>
                <w:rFonts w:ascii="Arial" w:hAnsi="Arial" w:cs="Arial"/>
                <w:sz w:val="20"/>
                <w:szCs w:val="20"/>
              </w:rPr>
              <w:pict w14:anchorId="25B96AA2">
                <v:shape id="_x0000_s1434" type="#_x0000_t75" style="position:absolute;left:0;text-align:left;margin-left:0;margin-top:0;width:6pt;height:31.5pt;z-index:25155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oljSl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4" o:title=""/>
                  <o:lock v:ext="edit" aspectratio="f"/>
                </v:shape>
              </w:pict>
            </w:r>
            <w:r w:rsidR="00A774D0">
              <w:rPr>
                <w:rFonts w:ascii="Arial" w:hAnsi="Arial" w:cs="Arial"/>
                <w:sz w:val="20"/>
                <w:szCs w:val="20"/>
              </w:rPr>
              <w:pict w14:anchorId="553C7CDA">
                <v:shape id="_x0000_s1435" type="#_x0000_t75" style="position:absolute;left:0;text-align:left;margin-left:0;margin-top:0;width:6pt;height:31.5pt;z-index:25156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z/74I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sidR="00A774D0">
              <w:rPr>
                <w:rFonts w:ascii="Arial" w:hAnsi="Arial" w:cs="Arial"/>
                <w:sz w:val="20"/>
                <w:szCs w:val="20"/>
              </w:rPr>
              <w:pict w14:anchorId="0C8E9349">
                <v:shape id="_x0000_s1436" type="#_x0000_t75" style="position:absolute;left:0;text-align:left;margin-left:0;margin-top:0;width:6pt;height:31.5pt;z-index:25156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FKuF7E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sidR="00A774D0">
              <w:rPr>
                <w:rFonts w:ascii="Arial" w:hAnsi="Arial" w:cs="Arial"/>
                <w:sz w:val="20"/>
                <w:szCs w:val="20"/>
              </w:rPr>
              <w:pict w14:anchorId="54B51410">
                <v:shape id="_x0000_s1437" type="#_x0000_t75" style="position:absolute;left:0;text-align:left;margin-left:0;margin-top:0;width:6pt;height:31.5pt;z-index:25156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CD1v1A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4" o:title=""/>
                  <o:lock v:ext="edit" aspectratio="f"/>
                </v:shape>
              </w:pict>
            </w:r>
            <w:r w:rsidR="00A774D0">
              <w:rPr>
                <w:rFonts w:ascii="Arial" w:hAnsi="Arial" w:cs="Arial"/>
                <w:sz w:val="20"/>
                <w:szCs w:val="20"/>
              </w:rPr>
              <w:pict w14:anchorId="41CF7AA9">
                <v:shape id="_x0000_s1438" type="#_x0000_t75" style="position:absolute;left:0;text-align:left;margin-left:0;margin-top:0;width:6pt;height:31.5pt;z-index:25156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hqZPgw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4" o:title=""/>
                  <o:lock v:ext="edit" aspectratio="f"/>
                </v:shape>
              </w:pict>
            </w:r>
            <w:r w:rsidR="00A774D0">
              <w:rPr>
                <w:rFonts w:ascii="Arial" w:hAnsi="Arial" w:cs="Arial"/>
                <w:sz w:val="20"/>
                <w:szCs w:val="20"/>
              </w:rPr>
              <w:pict w14:anchorId="4FA17EDC">
                <v:shape id="_x0000_s1439" type="#_x0000_t75" style="position:absolute;left:0;text-align:left;margin-left:0;margin-top:0;width:6pt;height:31.5pt;z-index:25156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KnJtUk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sidR="00A774D0">
              <w:rPr>
                <w:rFonts w:ascii="Arial" w:hAnsi="Arial" w:cs="Arial"/>
                <w:sz w:val="20"/>
                <w:szCs w:val="20"/>
              </w:rPr>
              <w:pict w14:anchorId="018C931F">
                <v:shape id="_x0000_s1440" type="#_x0000_t75" style="position:absolute;left:0;text-align:left;margin-left:0;margin-top:0;width:6pt;height:31.5pt;z-index:25156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7BbfQQYDAADc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4" o:title=""/>
                  <o:lock v:ext="edit" aspectratio="f"/>
                </v:shape>
              </w:pict>
            </w:r>
            <w:r w:rsidR="00A774D0">
              <w:rPr>
                <w:rFonts w:ascii="Arial" w:hAnsi="Arial" w:cs="Arial"/>
                <w:sz w:val="20"/>
                <w:szCs w:val="20"/>
              </w:rPr>
              <w:pict w14:anchorId="08F4AD89">
                <v:shape id="_x0000_s1441" type="#_x0000_t75" style="position:absolute;left:0;text-align:left;margin-left:0;margin-top:0;width:6pt;height:31.5pt;z-index:25156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7MMiUBQMAANw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4" o:title=""/>
                  <o:lock v:ext="edit" aspectratio="f"/>
                </v:shape>
              </w:pict>
            </w:r>
            <w:r w:rsidR="00A774D0">
              <w:rPr>
                <w:rFonts w:ascii="Arial" w:hAnsi="Arial" w:cs="Arial"/>
                <w:sz w:val="20"/>
                <w:szCs w:val="20"/>
              </w:rPr>
              <w:pict w14:anchorId="2DB206C3">
                <v:shape id="_x0000_s1442" type="#_x0000_t75" style="position:absolute;left:0;text-align:left;margin-left:0;margin-top:0;width:6pt;height:31.5pt;z-index:25156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" o:insetmode="auto">
                  <v:imagedata r:id="rId14" o:title=""/>
                  <o:lock v:ext="edit" aspectratio="f"/>
                </v:shape>
              </w:pict>
            </w:r>
            <w:r w:rsidR="00A774D0">
              <w:rPr>
                <w:rFonts w:ascii="Arial" w:hAnsi="Arial" w:cs="Arial"/>
                <w:sz w:val="20"/>
                <w:szCs w:val="20"/>
              </w:rPr>
              <w:pict w14:anchorId="21BA2957">
                <v:shape id="_x0000_s1443" type="#_x0000_t75" style="position:absolute;left:0;text-align:left;margin-left:0;margin-top:0;width:6pt;height:31.5pt;z-index:25156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pHDuY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r w:rsidR="00A774D0">
              <w:rPr>
                <w:rFonts w:ascii="Arial" w:hAnsi="Arial" w:cs="Arial"/>
                <w:sz w:val="20"/>
                <w:szCs w:val="20"/>
              </w:rPr>
              <w:pict w14:anchorId="7DD0BD2A">
                <v:shape id="_x0000_s1444" type="#_x0000_t75" style="position:absolute;left:0;text-align:left;margin-left:0;margin-top:0;width:6pt;height:31.5pt;z-index:25157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" o:insetmode="auto">
                  <v:imagedata r:id="rId14" o:title=""/>
                  <o:lock v:ext="edit" aspectratio="f"/>
                </v:shape>
              </w:pict>
            </w:r>
            <w:r w:rsidR="00A774D0">
              <w:rPr>
                <w:rFonts w:ascii="Arial" w:hAnsi="Arial" w:cs="Arial"/>
                <w:sz w:val="20"/>
                <w:szCs w:val="20"/>
              </w:rPr>
              <w:pict w14:anchorId="4BF5F28D">
                <v:shape id="_x0000_s1445" type="#_x0000_t75" style="position:absolute;left:0;text-align:left;margin-left:0;margin-top:0;width:6pt;height:31.5pt;z-index:25157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" o:insetmode="auto">
                  <v:imagedata r:id="rId14" o:title=""/>
                  <o:lock v:ext="edit" aspectratio="f"/>
                </v:shape>
              </w:pic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10.93</w:t>
            </w:r>
          </w:p>
        </w:tc>
      </w:tr>
      <w:tr w:rsidR="00863980" w:rsidRPr="0020062E" w:rsidTr="009B4B4F">
        <w:trPr>
          <w:trHeight w:val="107"/>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3</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погрузка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proofErr w:type="spellStart"/>
            <w:r w:rsidRPr="0020062E">
              <w:rPr>
                <w:rFonts w:ascii="Calibri" w:hAnsi="Calibri" w:cs="Calibri"/>
                <w:color w:val="000000"/>
                <w:sz w:val="20"/>
                <w:szCs w:val="20"/>
              </w:rPr>
              <w:t>грунта</w:t>
            </w:r>
            <w:proofErr w:type="spellEnd"/>
            <w:r w:rsidRPr="0020062E">
              <w:rPr>
                <w:rFonts w:ascii="Arial Armenian" w:hAnsi="Arial Armenian" w:cs="Arial"/>
                <w:color w:val="000000"/>
                <w:sz w:val="20"/>
                <w:szCs w:val="20"/>
              </w:rPr>
              <w:t xml:space="preserve"> 10eIII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самосвалы</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0.0305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498.035</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15.17</w:t>
            </w:r>
          </w:p>
        </w:tc>
      </w:tr>
      <w:tr w:rsidR="00863980" w:rsidRPr="0020062E" w:rsidTr="0000610F">
        <w:trPr>
          <w:trHeight w:val="377"/>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4</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перевозка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самосвалами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до</w:t>
            </w:r>
            <w:r w:rsidRPr="0020062E">
              <w:rPr>
                <w:rFonts w:ascii="Arial Armenian" w:hAnsi="Arial Armenian" w:cs="Arial"/>
                <w:color w:val="000000"/>
                <w:sz w:val="20"/>
                <w:szCs w:val="20"/>
              </w:rPr>
              <w:t xml:space="preserve"> 100</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отвал</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тн</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54.90</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0.107</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5.89</w:t>
            </w:r>
          </w:p>
        </w:tc>
      </w:tr>
      <w:tr w:rsidR="00863980" w:rsidRPr="0020062E" w:rsidTr="0000610F">
        <w:trPr>
          <w:trHeight w:val="377"/>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5</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погрузка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излишнего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самосвалы</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0.0189</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498.035</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9.41</w:t>
            </w:r>
          </w:p>
        </w:tc>
      </w:tr>
      <w:tr w:rsidR="00863980" w:rsidRPr="0020062E" w:rsidTr="009B4B4F">
        <w:trPr>
          <w:trHeight w:val="89"/>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6</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перевозка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излишнего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самосвалами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3 </w:t>
            </w:r>
            <w:r w:rsidRPr="0020062E">
              <w:rPr>
                <w:rFonts w:ascii="Calibri" w:hAnsi="Calibri" w:cs="Calibri"/>
                <w:color w:val="000000"/>
                <w:sz w:val="20"/>
                <w:szCs w:val="20"/>
              </w:rPr>
              <w:t>км</w:t>
            </w:r>
            <w:r w:rsidRPr="0020062E">
              <w:rPr>
                <w:rFonts w:ascii="Arial Armenian" w:hAnsi="Arial Armenian" w:cs="Arial"/>
                <w:color w:val="000000"/>
                <w:sz w:val="20"/>
                <w:szCs w:val="20"/>
              </w:rPr>
              <w:t xml:space="preserve">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тн</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34.02</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1.596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54.30</w:t>
            </w:r>
          </w:p>
        </w:tc>
      </w:tr>
      <w:tr w:rsidR="00863980" w:rsidRPr="0020062E" w:rsidTr="009B4B4F">
        <w:trPr>
          <w:trHeight w:val="359"/>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7</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уплотнение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м</w:t>
            </w:r>
            <w:r w:rsidRPr="0020062E">
              <w:rPr>
                <w:rFonts w:ascii="Arial LatArm" w:hAnsi="Arial LatArm"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0.0576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7.700</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0.44</w:t>
            </w:r>
          </w:p>
        </w:tc>
      </w:tr>
      <w:tr w:rsidR="00863980" w:rsidRPr="0020062E" w:rsidTr="009B4B4F">
        <w:trPr>
          <w:trHeight w:val="152"/>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8</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щебеночное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основание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200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/5,76</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2/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1.152</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18.832</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21.69</w:t>
            </w:r>
          </w:p>
        </w:tc>
      </w:tr>
      <w:tr w:rsidR="00863980" w:rsidRPr="0020062E" w:rsidTr="009B4B4F">
        <w:trPr>
          <w:trHeight w:val="107"/>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9</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бетонная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подготовка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100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марки</w:t>
            </w:r>
            <w:r w:rsidRPr="0020062E">
              <w:rPr>
                <w:rFonts w:ascii="Arial Armenian" w:hAnsi="Arial Armenian" w:cs="Arial"/>
                <w:color w:val="000000"/>
                <w:sz w:val="20"/>
                <w:szCs w:val="20"/>
              </w:rPr>
              <w:t xml:space="preserve"> B-15  /5,76</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2/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0.576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51.526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29.68</w:t>
            </w:r>
          </w:p>
        </w:tc>
      </w:tr>
      <w:tr w:rsidR="00863980" w:rsidRPr="0020062E" w:rsidTr="009B4B4F">
        <w:trPr>
          <w:trHeight w:val="107"/>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10</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устройство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железобетонного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фундамента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марки</w:t>
            </w:r>
            <w:r w:rsidRPr="0020062E">
              <w:rPr>
                <w:rFonts w:ascii="Arial Armenian" w:hAnsi="Arial Armenian" w:cs="Arial"/>
                <w:color w:val="000000"/>
                <w:sz w:val="20"/>
                <w:szCs w:val="20"/>
              </w:rPr>
              <w:t xml:space="preserve">  B-25</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9.82</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83.986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824.74</w:t>
            </w:r>
          </w:p>
        </w:tc>
      </w:tr>
      <w:tr w:rsidR="00863980" w:rsidRPr="0020062E" w:rsidTr="009B4B4F">
        <w:trPr>
          <w:trHeight w:val="179"/>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11</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арматура</w:t>
            </w:r>
            <w:r w:rsidRPr="0020062E">
              <w:rPr>
                <w:rFonts w:ascii="Arial Armenian" w:hAnsi="Arial Armenian" w:cs="Arial"/>
                <w:color w:val="000000"/>
                <w:sz w:val="20"/>
                <w:szCs w:val="20"/>
              </w:rPr>
              <w:t xml:space="preserve"> </w:t>
            </w:r>
            <w:r w:rsidRPr="0020062E">
              <w:rPr>
                <w:rFonts w:ascii="Arial Armenian" w:hAnsi="Arial Armenian" w:cs="Arial Armenian"/>
                <w:color w:val="000000"/>
                <w:sz w:val="20"/>
                <w:szCs w:val="20"/>
              </w:rPr>
              <w:t>ö</w:t>
            </w:r>
            <w:r w:rsidRPr="0020062E">
              <w:rPr>
                <w:rFonts w:ascii="Arial Armenian" w:hAnsi="Arial Armenian" w:cs="Arial"/>
                <w:color w:val="000000"/>
                <w:sz w:val="20"/>
                <w:szCs w:val="20"/>
              </w:rPr>
              <w:t>10A500C</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тн</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0.0826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461.075</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38.10</w:t>
            </w:r>
          </w:p>
        </w:tc>
      </w:tr>
      <w:tr w:rsidR="00863980" w:rsidRPr="0020062E" w:rsidTr="009B4B4F">
        <w:trPr>
          <w:trHeight w:val="70"/>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12</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арматура</w:t>
            </w:r>
            <w:r w:rsidRPr="0020062E">
              <w:rPr>
                <w:rFonts w:ascii="Arial Armenian" w:hAnsi="Arial Armenian" w:cs="Arial"/>
                <w:color w:val="000000"/>
                <w:sz w:val="20"/>
                <w:szCs w:val="20"/>
              </w:rPr>
              <w:t xml:space="preserve">  ö12A500C</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тн</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0.0353</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435.767</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15.39</w:t>
            </w:r>
          </w:p>
        </w:tc>
      </w:tr>
      <w:tr w:rsidR="00863980" w:rsidRPr="0020062E" w:rsidTr="009B4B4F">
        <w:trPr>
          <w:trHeight w:val="215"/>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13</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арматура</w:t>
            </w:r>
            <w:r w:rsidRPr="0020062E">
              <w:rPr>
                <w:rFonts w:ascii="Arial Armenian" w:hAnsi="Arial Armenian" w:cs="Arial"/>
                <w:color w:val="000000"/>
                <w:sz w:val="20"/>
                <w:szCs w:val="20"/>
              </w:rPr>
              <w:t xml:space="preserve"> </w:t>
            </w:r>
            <w:r w:rsidRPr="0020062E">
              <w:rPr>
                <w:rFonts w:ascii="Arial Armenian" w:hAnsi="Arial Armenian" w:cs="Arial Armenian"/>
                <w:color w:val="000000"/>
                <w:sz w:val="20"/>
                <w:szCs w:val="20"/>
              </w:rPr>
              <w:t>ö</w:t>
            </w:r>
            <w:r w:rsidRPr="0020062E">
              <w:rPr>
                <w:rFonts w:ascii="Arial Armenian" w:hAnsi="Arial Armenian" w:cs="Arial"/>
                <w:color w:val="000000"/>
                <w:sz w:val="20"/>
                <w:szCs w:val="20"/>
              </w:rPr>
              <w:t>16A500C</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тн</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0.1426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435.767</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62.14</w:t>
            </w:r>
          </w:p>
        </w:tc>
      </w:tr>
      <w:tr w:rsidR="00863980" w:rsidRPr="0020062E" w:rsidTr="009B4B4F">
        <w:trPr>
          <w:trHeight w:val="70"/>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14</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вязальная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проволока</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кг</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1.451</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0.705</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1.02</w:t>
            </w:r>
          </w:p>
        </w:tc>
      </w:tr>
      <w:tr w:rsidR="00863980" w:rsidRPr="0020062E" w:rsidTr="009B4B4F">
        <w:trPr>
          <w:trHeight w:val="170"/>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15</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битумная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гидроизоляция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фундамента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w:t>
            </w:r>
            <w:r w:rsidRPr="0020062E">
              <w:rPr>
                <w:rFonts w:ascii="Arial Armenian" w:hAnsi="Arial Armenian" w:cs="Arial"/>
                <w:color w:val="000000"/>
                <w:sz w:val="20"/>
                <w:szCs w:val="20"/>
              </w:rPr>
              <w:t xml:space="preserve"> 2 </w:t>
            </w:r>
            <w:r w:rsidRPr="0020062E">
              <w:rPr>
                <w:rFonts w:ascii="Calibri" w:hAnsi="Calibri" w:cs="Calibri"/>
                <w:color w:val="000000"/>
                <w:sz w:val="20"/>
                <w:szCs w:val="20"/>
              </w:rPr>
              <w:t>слоя</w:t>
            </w:r>
            <w:r w:rsidRPr="0020062E">
              <w:rPr>
                <w:rFonts w:ascii="Arial Armenian" w:hAnsi="Arial Armenian" w:cs="Arial"/>
                <w:color w:val="000000"/>
                <w:sz w:val="20"/>
                <w:szCs w:val="20"/>
              </w:rPr>
              <w:t xml:space="preserve">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0.245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121.893</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29.86</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16</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погрузка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необходимого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самосвалы</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0.01097</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498.035</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5.46</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17</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перевозка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необходимого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самосвалами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до</w:t>
            </w:r>
            <w:r w:rsidRPr="0020062E">
              <w:rPr>
                <w:rFonts w:ascii="Arial Armenian" w:hAnsi="Arial Armenian" w:cs="Arial"/>
                <w:color w:val="000000"/>
                <w:sz w:val="20"/>
                <w:szCs w:val="20"/>
              </w:rPr>
              <w:t xml:space="preserve"> 100</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для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обратной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засыпки</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тн</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19.75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0.107</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2.12</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 </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обратная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засыпка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слоям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Arial Armenian" w:hAnsi="Arial Armenian" w:cs="Arial"/>
                <w:color w:val="000000"/>
                <w:sz w:val="20"/>
                <w:szCs w:val="20"/>
              </w:rPr>
              <w:br/>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0.01097</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106.293</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1.17</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уплотнение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слоям</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10.97</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0.266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2.92</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2</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обратная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засыпка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вручную</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слоям</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0.58</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1.704</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0.99</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3</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уплотнение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слоям</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0.58</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0.266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0.15</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4</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поливка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вместе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уплотнением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w:hAnsi="Arial" w:cs="Arial"/>
                <w:color w:val="000000"/>
                <w:sz w:val="20"/>
                <w:szCs w:val="20"/>
              </w:rPr>
            </w:pPr>
            <w:r w:rsidRPr="0020062E">
              <w:rPr>
                <w:rFonts w:ascii="Arial" w:hAnsi="Arial" w:cs="Arial"/>
                <w:color w:val="000000"/>
                <w:sz w:val="20"/>
                <w:szCs w:val="20"/>
              </w:rPr>
              <w:t>0.1155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37.016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4.28</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5</w:t>
            </w:r>
          </w:p>
        </w:tc>
        <w:tc>
          <w:tcPr>
            <w:tcW w:w="4196"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Calibri" w:hAnsi="Calibri" w:cs="Calibri"/>
                <w:b/>
                <w:bCs/>
                <w:i/>
                <w:iCs/>
                <w:color w:val="000000"/>
                <w:sz w:val="20"/>
                <w:szCs w:val="20"/>
              </w:rPr>
              <w:t>Монтаж</w:t>
            </w:r>
            <w:r w:rsidRPr="0020062E">
              <w:rPr>
                <w:rFonts w:ascii="Arial Armenian" w:hAnsi="Arial Armenian" w:cs="Arial"/>
                <w:b/>
                <w:bCs/>
                <w:i/>
                <w:iCs/>
                <w:color w:val="000000"/>
                <w:sz w:val="20"/>
                <w:szCs w:val="20"/>
              </w:rPr>
              <w:t xml:space="preserve"> </w:t>
            </w:r>
            <w:r w:rsidRPr="0020062E">
              <w:rPr>
                <w:rFonts w:ascii="Calibri" w:hAnsi="Calibri" w:cs="Calibri"/>
                <w:b/>
                <w:bCs/>
                <w:i/>
                <w:iCs/>
                <w:color w:val="000000"/>
                <w:sz w:val="20"/>
                <w:szCs w:val="20"/>
              </w:rPr>
              <w:t>стальной</w:t>
            </w:r>
            <w:r w:rsidRPr="0020062E">
              <w:rPr>
                <w:rFonts w:ascii="Arial Armenian" w:hAnsi="Arial Armenian" w:cs="Arial"/>
                <w:b/>
                <w:bCs/>
                <w:i/>
                <w:iCs/>
                <w:color w:val="000000"/>
                <w:sz w:val="20"/>
                <w:szCs w:val="20"/>
              </w:rPr>
              <w:t xml:space="preserve"> </w:t>
            </w:r>
            <w:r w:rsidRPr="0020062E">
              <w:rPr>
                <w:rFonts w:ascii="Calibri" w:hAnsi="Calibri" w:cs="Calibri"/>
                <w:b/>
                <w:bCs/>
                <w:i/>
                <w:iCs/>
                <w:color w:val="000000"/>
                <w:sz w:val="20"/>
                <w:szCs w:val="20"/>
              </w:rPr>
              <w:t>трубы</w:t>
            </w:r>
            <w:r w:rsidRPr="0020062E">
              <w:rPr>
                <w:rFonts w:ascii="Arial Armenian" w:hAnsi="Arial Armenian" w:cs="Arial"/>
                <w:b/>
                <w:bCs/>
                <w:i/>
                <w:iCs/>
                <w:color w:val="000000"/>
                <w:sz w:val="20"/>
                <w:szCs w:val="20"/>
              </w:rPr>
              <w:t xml:space="preserve"> </w:t>
            </w:r>
            <w:r w:rsidRPr="0020062E">
              <w:rPr>
                <w:rFonts w:ascii="Calibri" w:hAnsi="Calibri" w:cs="Calibri"/>
                <w:b/>
                <w:bCs/>
                <w:i/>
                <w:iCs/>
                <w:color w:val="000000"/>
                <w:sz w:val="20"/>
                <w:szCs w:val="20"/>
              </w:rPr>
              <w:t>для</w:t>
            </w:r>
            <w:r w:rsidRPr="0020062E">
              <w:rPr>
                <w:rFonts w:ascii="Arial Armenian" w:hAnsi="Arial Armenian" w:cs="Arial"/>
                <w:b/>
                <w:bCs/>
                <w:i/>
                <w:iCs/>
                <w:color w:val="000000"/>
                <w:sz w:val="20"/>
                <w:szCs w:val="20"/>
              </w:rPr>
              <w:t xml:space="preserve"> </w:t>
            </w:r>
            <w:r w:rsidRPr="0020062E">
              <w:rPr>
                <w:rFonts w:ascii="Calibri" w:hAnsi="Calibri" w:cs="Calibri"/>
                <w:b/>
                <w:bCs/>
                <w:i/>
                <w:iCs/>
                <w:color w:val="000000"/>
                <w:sz w:val="20"/>
                <w:szCs w:val="20"/>
              </w:rPr>
              <w:t>флага</w:t>
            </w:r>
          </w:p>
        </w:tc>
        <w:tc>
          <w:tcPr>
            <w:tcW w:w="108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 </w:t>
            </w:r>
          </w:p>
        </w:tc>
        <w:tc>
          <w:tcPr>
            <w:tcW w:w="126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 </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 </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 </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6</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proofErr w:type="spellStart"/>
            <w:r w:rsidRPr="0020062E">
              <w:rPr>
                <w:rFonts w:ascii="Calibri" w:hAnsi="Calibri" w:cs="Calibri"/>
                <w:color w:val="000000"/>
                <w:sz w:val="20"/>
                <w:szCs w:val="20"/>
              </w:rPr>
              <w:t>исоляция</w:t>
            </w:r>
            <w:proofErr w:type="spellEnd"/>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фундамента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пеноплекса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50</w:t>
            </w:r>
            <w:r w:rsidRPr="0020062E">
              <w:rPr>
                <w:rFonts w:ascii="Calibri" w:hAnsi="Calibri" w:cs="Calibri"/>
                <w:color w:val="000000"/>
                <w:sz w:val="20"/>
                <w:szCs w:val="20"/>
              </w:rPr>
              <w:t>мм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9.5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4.071</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38.67</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7</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ц</w:t>
            </w:r>
            <w:r w:rsidRPr="0020062E">
              <w:rPr>
                <w:rFonts w:ascii="Arial Armenian" w:hAnsi="Arial Armenian" w:cs="Arial"/>
                <w:color w:val="000000"/>
                <w:sz w:val="20"/>
                <w:szCs w:val="20"/>
              </w:rPr>
              <w:t>/</w:t>
            </w:r>
            <w:r w:rsidRPr="0020062E">
              <w:rPr>
                <w:rFonts w:ascii="Calibri" w:hAnsi="Calibri" w:cs="Calibri"/>
                <w:color w:val="000000"/>
                <w:sz w:val="20"/>
                <w:szCs w:val="20"/>
              </w:rPr>
              <w:t>песчаный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раствор</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50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/0,65</w:t>
            </w:r>
            <w:r w:rsidRPr="0020062E">
              <w:rPr>
                <w:rFonts w:ascii="Calibri" w:hAnsi="Calibri" w:cs="Calibri"/>
                <w:color w:val="000000"/>
                <w:sz w:val="20"/>
                <w:szCs w:val="20"/>
              </w:rPr>
              <w:t>м</w:t>
            </w:r>
            <w:r w:rsidRPr="0020062E">
              <w:rPr>
                <w:rFonts w:ascii="Arial Armenian" w:hAnsi="Arial Armenian" w:cs="Arial"/>
                <w:color w:val="000000"/>
                <w:sz w:val="20"/>
                <w:szCs w:val="20"/>
              </w:rPr>
              <w:t>2/</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0.0325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105.838</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3.44</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8</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стальная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труба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заводского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изготовления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для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флага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высотой</w:t>
            </w:r>
            <w:r w:rsidRPr="0020062E">
              <w:rPr>
                <w:rFonts w:ascii="Arial Armenian" w:hAnsi="Arial Armenian" w:cs="Arial"/>
                <w:color w:val="000000"/>
                <w:sz w:val="20"/>
                <w:szCs w:val="20"/>
              </w:rPr>
              <w:t xml:space="preserve">  20</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анкерными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w:t>
            </w:r>
            <w:r w:rsidRPr="0020062E">
              <w:rPr>
                <w:rFonts w:ascii="Arial Armenian" w:hAnsi="Arial Armenian" w:cs="Arial"/>
                <w:color w:val="000000"/>
                <w:sz w:val="20"/>
                <w:szCs w:val="20"/>
              </w:rPr>
              <w:t xml:space="preserve"> </w:t>
            </w:r>
            <w:proofErr w:type="spellStart"/>
            <w:r w:rsidRPr="0020062E">
              <w:rPr>
                <w:rFonts w:ascii="Calibri" w:hAnsi="Calibri" w:cs="Calibri"/>
                <w:color w:val="000000"/>
                <w:sz w:val="20"/>
                <w:szCs w:val="20"/>
              </w:rPr>
              <w:t>крепежнымыи</w:t>
            </w:r>
            <w:proofErr w:type="spellEnd"/>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элементами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ФЛГМ</w:t>
            </w:r>
            <w:r w:rsidRPr="0020062E">
              <w:rPr>
                <w:rFonts w:ascii="Arial Armenian" w:hAnsi="Arial Armenian" w:cs="Arial"/>
                <w:color w:val="000000"/>
                <w:sz w:val="20"/>
                <w:szCs w:val="20"/>
              </w:rPr>
              <w:t>-20</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ЦИН</w:t>
            </w:r>
            <w:r w:rsidRPr="0020062E">
              <w:rPr>
                <w:rFonts w:ascii="Arial Armenian" w:hAnsi="Arial Armenian" w:cs="Arial"/>
                <w:color w:val="000000"/>
                <w:sz w:val="20"/>
                <w:szCs w:val="20"/>
              </w:rPr>
              <w:t>+ RAL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шт</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10139.451</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10139.45</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9</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флаг</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Армении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заводского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изготовления</w:t>
            </w:r>
            <w:r w:rsidRPr="0020062E">
              <w:rPr>
                <w:rFonts w:ascii="Arial Armenian" w:hAnsi="Arial Armenian" w:cs="Arial"/>
                <w:color w:val="000000"/>
                <w:sz w:val="20"/>
                <w:szCs w:val="20"/>
              </w:rPr>
              <w:t xml:space="preserve"> / </w:t>
            </w:r>
            <w:r w:rsidRPr="0020062E">
              <w:rPr>
                <w:rFonts w:ascii="Arial Armenian" w:hAnsi="Arial Armenian" w:cs="Arial"/>
                <w:color w:val="000000"/>
                <w:sz w:val="20"/>
                <w:szCs w:val="20"/>
              </w:rPr>
              <w:lastRenderedPageBreak/>
              <w:t>6,0x4,0</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lastRenderedPageBreak/>
              <w:t>шт</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68.590</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68.59</w:t>
            </w:r>
          </w:p>
        </w:tc>
      </w:tr>
      <w:tr w:rsidR="00863980" w:rsidRPr="0020062E" w:rsidTr="0000610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 </w:t>
            </w:r>
          </w:p>
        </w:tc>
        <w:tc>
          <w:tcPr>
            <w:tcW w:w="4196"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Calibri" w:hAnsi="Calibri" w:cs="Calibri"/>
                <w:b/>
                <w:bCs/>
                <w:i/>
                <w:iCs/>
                <w:color w:val="000000"/>
                <w:sz w:val="20"/>
                <w:szCs w:val="20"/>
              </w:rPr>
              <w:t>Благоустройство</w:t>
            </w:r>
            <w:r w:rsidRPr="0020062E">
              <w:rPr>
                <w:rFonts w:ascii="Arial Armenian" w:hAnsi="Arial Armenian" w:cs="Arial"/>
                <w:b/>
                <w:bCs/>
                <w:i/>
                <w:iCs/>
                <w:color w:val="000000"/>
                <w:sz w:val="20"/>
                <w:szCs w:val="20"/>
              </w:rPr>
              <w:t xml:space="preserve"> </w:t>
            </w:r>
            <w:r w:rsidRPr="0020062E">
              <w:rPr>
                <w:rFonts w:ascii="Calibri" w:hAnsi="Calibri" w:cs="Calibri"/>
                <w:b/>
                <w:bCs/>
                <w:i/>
                <w:iCs/>
                <w:color w:val="000000"/>
                <w:sz w:val="20"/>
                <w:szCs w:val="20"/>
              </w:rPr>
              <w:t>площадки</w:t>
            </w:r>
          </w:p>
        </w:tc>
        <w:tc>
          <w:tcPr>
            <w:tcW w:w="108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 </w:t>
            </w:r>
          </w:p>
        </w:tc>
        <w:tc>
          <w:tcPr>
            <w:tcW w:w="126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 </w:t>
            </w:r>
          </w:p>
        </w:tc>
        <w:tc>
          <w:tcPr>
            <w:tcW w:w="1530" w:type="dxa"/>
            <w:shd w:val="clear" w:color="auto" w:fill="auto"/>
            <w:vAlign w:val="bottom"/>
          </w:tcPr>
          <w:p w:rsidR="00863980" w:rsidRPr="0020062E" w:rsidRDefault="00A774D0" w:rsidP="00863980">
            <w:pPr>
              <w:rPr>
                <w:rFonts w:ascii="Arial" w:hAnsi="Arial" w:cs="Arial"/>
                <w:sz w:val="20"/>
                <w:szCs w:val="20"/>
              </w:rPr>
            </w:pPr>
            <w:r>
              <w:rPr>
                <w:rFonts w:ascii="Arial" w:hAnsi="Arial" w:cs="Arial"/>
                <w:sz w:val="20"/>
                <w:szCs w:val="20"/>
              </w:rPr>
              <w:pict w14:anchorId="658AECC9">
                <v:shape id="_x0000_s1446" type="#_x0000_t75" style="position:absolute;margin-left:0;margin-top:0;width:6pt;height:30.75pt;z-index:25157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5AWeU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1DAAC0ED">
                <v:shape id="_x0000_s1447" type="#_x0000_t75" style="position:absolute;margin-left:0;margin-top:0;width:6pt;height:30.75pt;z-index:25157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dXM9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3AB7F8C6">
                <v:shape id="_x0000_s1448" type="#_x0000_t75" style="position:absolute;margin-left:0;margin-top:0;width:6pt;height:30.75pt;z-index:25157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&#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wtqf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3ECF9201">
                <v:shape id="_x0000_s1449" type="#_x0000_t75" style="position:absolute;margin-left:0;margin-top:0;width:6pt;height:30.75pt;z-index:25157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uSUV2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3C21148B">
                <v:shape id="_x0000_s1450" type="#_x0000_t75" style="position:absolute;margin-left:0;margin-top:0;width:6pt;height:30.75pt;z-index:25157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fZcrx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5C1DECB7">
                <v:shape id="_x0000_s1451" type="#_x0000_t75" style="position:absolute;margin-left:0;margin-top:0;width:6pt;height:30.75pt;z-index:25157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&#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Gmef2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030F089E">
                <v:shape id="_x0000_s1452" type="#_x0000_t75" style="position:absolute;margin-left:0;margin-top:0;width:6pt;height:30.75pt;z-index:25157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&#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Xu9s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72CA4A98">
                <v:shape id="_x0000_s1453" type="#_x0000_t75" style="position:absolute;margin-left:0;margin-top:0;width:6pt;height:30.75pt;z-index:25157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gP/xU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559CA813">
                <v:shape id="_x0000_s1454" type="#_x0000_t75" style="position:absolute;margin-left:0;margin-top:0;width:6pt;height:30.75pt;z-index:25158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7VBtI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3" o:title=""/>
                  <o:lock v:ext="edit" aspectratio="f"/>
                </v:shape>
              </w:pict>
            </w:r>
            <w:r>
              <w:rPr>
                <w:rFonts w:ascii="Arial" w:hAnsi="Arial" w:cs="Arial"/>
                <w:sz w:val="20"/>
                <w:szCs w:val="20"/>
              </w:rPr>
              <w:pict w14:anchorId="75E8BF3C">
                <v:shape id="_x0000_s1455" type="#_x0000_t75" style="position:absolute;margin-left:0;margin-top:0;width:6pt;height:30.75pt;z-index:25158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Srvh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7CFD54EF">
                <v:shape id="_x0000_s1456" type="#_x0000_t75" style="position:absolute;margin-left:0;margin-top:0;width:6pt;height:30.75pt;z-index:25158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g8Ebw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w:hAnsi="Arial" w:cs="Arial"/>
                <w:sz w:val="20"/>
                <w:szCs w:val="20"/>
              </w:rPr>
              <w:pict w14:anchorId="1DB043A5">
                <v:shape id="_x0000_s1457" type="#_x0000_t75" style="position:absolute;margin-left:0;margin-top:0;width:6pt;height:30.75pt;z-index:25158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&#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VK4x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0E1FDD4C">
                <v:shape id="_x0000_s1458" type="#_x0000_t75" style="position:absolute;margin-left:0;margin-top:0;width:6pt;height:30.75pt;z-index:25158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hAU7E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w:hAnsi="Arial" w:cs="Arial"/>
                <w:sz w:val="20"/>
                <w:szCs w:val="20"/>
              </w:rPr>
              <w:pict w14:anchorId="7779639B">
                <v:shape id="_x0000_s1459" type="#_x0000_t75" style="position:absolute;margin-left:0;margin-top:0;width:6pt;height:30.75pt;z-index:25158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RsQc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06EF1797">
                <v:shape id="_x0000_s1460" type="#_x0000_t75" style="position:absolute;margin-left:0;margin-top:0;width:6pt;height:36pt;z-index:25158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jGMNS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1D68AD16">
                <v:shape id="_x0000_s1461" type="#_x0000_t75" style="position:absolute;margin-left:0;margin-top:0;width:6pt;height:36pt;z-index:25158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" o:insetmode="auto">
                  <v:imagedata r:id="rId15" o:title=""/>
                  <o:lock v:ext="edit" aspectratio="f"/>
                </v:shape>
              </w:pict>
            </w:r>
            <w:r>
              <w:rPr>
                <w:rFonts w:ascii="Arial" w:hAnsi="Arial" w:cs="Arial"/>
                <w:sz w:val="20"/>
                <w:szCs w:val="20"/>
              </w:rPr>
              <w:pict w14:anchorId="53C4E56E">
                <v:shape id="_x0000_s1462" type="#_x0000_t75" style="position:absolute;margin-left:0;margin-top:0;width:6pt;height:36pt;z-index:25158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A2tUt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3A28EE4">
                <v:shape id="_x0000_s1463" type="#_x0000_t75" style="position:absolute;margin-left:0;margin-top:0;width:6pt;height:36pt;z-index:25158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1qF6A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E50AA2D">
                <v:shape id="_x0000_s1464" type="#_x0000_t75" style="position:absolute;margin-left:0;margin-top:0;width:6pt;height:36pt;z-index:25159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&#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Dgfm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079D6907">
                <v:shape id="_x0000_s1465" type="#_x0000_t75" style="position:absolute;margin-left:0;margin-top:0;width:6pt;height:36pt;z-index:25159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Cw4co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w:hAnsi="Arial" w:cs="Arial"/>
                <w:sz w:val="20"/>
                <w:szCs w:val="20"/>
              </w:rPr>
              <w:pict w14:anchorId="3CD2DB81">
                <v:shape id="_x0000_s1466" type="#_x0000_t75" style="position:absolute;margin-left:0;margin-top:0;width:6pt;height:36pt;z-index:25159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NmCA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003BB2EB">
                <v:shape id="_x0000_s1467" type="#_x0000_t75" style="position:absolute;margin-left:0;margin-top:0;width:6pt;height:36pt;z-index:25159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" o:insetmode="auto">
                  <v:imagedata r:id="rId15" o:title=""/>
                  <o:lock v:ext="edit" aspectratio="f"/>
                </v:shape>
              </w:pict>
            </w:r>
            <w:r>
              <w:rPr>
                <w:rFonts w:ascii="Arial" w:hAnsi="Arial" w:cs="Arial"/>
                <w:sz w:val="20"/>
                <w:szCs w:val="20"/>
              </w:rPr>
              <w:pict w14:anchorId="0D4B86B0">
                <v:shape id="_x0000_s1468" type="#_x0000_t75" style="position:absolute;margin-left:0;margin-top:0;width:6pt;height:36pt;z-index:25159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&#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UlKbo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257AD2F3">
                <v:shape id="_x0000_s1469" type="#_x0000_t75" style="position:absolute;margin-left:0;margin-top:0;width:6pt;height:36pt;z-index:25159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f1KUg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w:hAnsi="Arial" w:cs="Arial"/>
                <w:sz w:val="20"/>
                <w:szCs w:val="20"/>
              </w:rPr>
              <w:pict w14:anchorId="73FB814B">
                <v:shape id="_x0000_s1470" type="#_x0000_t75" style="position:absolute;margin-left:0;margin-top:0;width:6pt;height:36pt;z-index:25159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&#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vArP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129C00B7">
                <v:shape id="_x0000_s1471" type="#_x0000_t75" style="position:absolute;margin-left:0;margin-top:0;width:6pt;height:36pt;z-index:25159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8bo+g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05D41BEA">
                <v:shape id="_x0000_s1472" type="#_x0000_t75" style="position:absolute;margin-left:0;margin-top:0;width:6pt;height:36pt;z-index:25159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gaq60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353F92A9">
                <v:shape id="_x0000_s1473" type="#_x0000_t75" style="position:absolute;margin-left:0;margin-top:0;width:6pt;height:36pt;z-index:25159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CRsOb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62EA2F24">
                <v:shape id="_x0000_s1474" type="#_x0000_t75" style="position:absolute;margin-left:0;margin-top:0;width:6pt;height:36pt;z-index:25160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2mWOz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D1F586F">
                <v:shape id="_x0000_s1475" type="#_x0000_t75" style="position:absolute;margin-left:0;margin-top:0;width:6pt;height:36pt;z-index:25160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&#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3ii1t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6908ACB">
                <v:shape id="_x0000_s1476" type="#_x0000_t75" style="position:absolute;margin-left:0;margin-top:0;width:6pt;height:36pt;z-index:25160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C6uK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w:hAnsi="Arial" w:cs="Arial"/>
                <w:sz w:val="20"/>
                <w:szCs w:val="20"/>
              </w:rPr>
              <w:pict w14:anchorId="322959E0">
                <v:shape id="_x0000_s1477" type="#_x0000_t75" style="position:absolute;margin-left:0;margin-top:0;width:6pt;height:36pt;z-index:25160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xY+Rx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7769AED4">
                <v:shape id="_x0000_s1478" type="#_x0000_t75" style="position:absolute;margin-left:0;margin-top:0;width:6pt;height:36pt;z-index:25160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eEQE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2C64EDA8">
                <v:shape id="_x0000_s1479" type="#_x0000_t75" style="position:absolute;margin-left:0;margin-top:0;width:6pt;height:36pt;z-index:25160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Ul+uM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w:hAnsi="Arial" w:cs="Arial"/>
                <w:sz w:val="20"/>
                <w:szCs w:val="20"/>
              </w:rPr>
              <w:pict w14:anchorId="36FE1C93">
                <v:shape id="_x0000_s1480" type="#_x0000_t75" style="position:absolute;margin-left:0;margin-top:0;width:6pt;height:36pt;z-index:25160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qtXZF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D9B0560">
                <v:shape id="_x0000_s1481" type="#_x0000_t75" style="position:absolute;margin-left:0;margin-top:0;width:6pt;height:36pt;z-index:25160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&#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Mx9Qg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F2A02C6">
                <v:shape id="_x0000_s1482" type="#_x0000_t75" style="position:absolute;margin-left:0;margin-top:0;width:6pt;height:36pt;z-index:25160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Ebzb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19B94A09">
                <v:shape id="_x0000_s1483" type="#_x0000_t75" style="position:absolute;margin-left:0;margin-top:0;width:6pt;height:36pt;z-index:25161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ZLOo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745A0885">
                <v:shape id="_x0000_s1484" type="#_x0000_t75" style="position:absolute;margin-left:0;margin-top:0;width:6pt;height:36pt;z-index:25161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&#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PQnw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3D05BA92">
                <v:shape id="_x0000_s1485" type="#_x0000_t75" style="position:absolute;margin-left:0;margin-top:0;width:6pt;height:36pt;z-index:25161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uB3yi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1FD34E61">
                <v:shape id="_x0000_s1486" type="#_x0000_t75" style="position:absolute;margin-left:0;margin-top:0;width:6pt;height:36pt;z-index:25161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mFPq2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0872A2D4">
                <v:shape id="_x0000_s1487" type="#_x0000_t75" style="position:absolute;margin-left:0;margin-top:0;width:6pt;height:36pt;z-index:25161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H5zE6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30DD4C59">
                <v:shape id="_x0000_s1488" type="#_x0000_t75" style="position:absolute;margin-left:0;margin-top:0;width:6pt;height:30.75pt;z-index:25161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PAWcO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34C6C80D">
                <v:shape id="_x0000_s1489" type="#_x0000_t75" style="position:absolute;margin-left:0;margin-top:0;width:6pt;height:30.75pt;z-index:25161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tL+4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48F56CC5">
                <v:shape id="_x0000_s1490" type="#_x0000_t75" style="position:absolute;margin-left:0;margin-top:0;width:6pt;height:30.75pt;z-index:25161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Ez/N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0A5A9770">
                <v:shape id="_x0000_s1491" type="#_x0000_t75" style="position:absolute;margin-left:0;margin-top:0;width:6pt;height:30.75pt;z-index:25161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CauMJ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50705D4F">
                <v:shape id="_x0000_s1492" type="#_x0000_t75" style="position:absolute;margin-left:0;margin-top:0;width:6pt;height:30.75pt;z-index:25161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&#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lIjbL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01B86D54">
                <v:shape id="_x0000_s1493" type="#_x0000_t75" style="position:absolute;margin-left:0;margin-top:0;width:6pt;height:30.75pt;z-index:25162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D7X+h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1B46E9E3">
                <v:shape id="_x0000_s1494" type="#_x0000_t75" style="position:absolute;margin-left:0;margin-top:0;width:6pt;height:30.75pt;z-index:25162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ofTC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0A87700E">
                <v:shape id="_x0000_s1495" type="#_x0000_t75" style="position:absolute;margin-left:0;margin-top:0;width:6pt;height:30.75pt;z-index:25162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XPoT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08E27140">
                <v:shape id="_x0000_s1496" type="#_x0000_t75" style="position:absolute;margin-left:0;margin-top:0;width:6pt;height:30.75pt;z-index:25162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zpKzk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721F6583">
                <v:shape id="_x0000_s1497" type="#_x0000_t75" style="position:absolute;margin-left:0;margin-top:0;width:6pt;height:30.75pt;z-index:25162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bAzwU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w:hAnsi="Arial" w:cs="Arial"/>
                <w:sz w:val="20"/>
                <w:szCs w:val="20"/>
              </w:rPr>
              <w:pict w14:anchorId="39863472">
                <v:shape id="_x0000_s1498" type="#_x0000_t75" style="position:absolute;margin-left:0;margin-top:0;width:6pt;height:30.75pt;z-index:25162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O3dGZ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w:hAnsi="Arial" w:cs="Arial"/>
                <w:sz w:val="20"/>
                <w:szCs w:val="20"/>
              </w:rPr>
              <w:pict w14:anchorId="6C96DBF1">
                <v:shape id="_x0000_s1499" type="#_x0000_t75" style="position:absolute;margin-left:0;margin-top:0;width:6pt;height:30.75pt;z-index:25162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&#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ZPgOE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7280A748">
                <v:shape id="_x0000_s1500" type="#_x0000_t75" style="position:absolute;margin-left:0;margin-top:0;width:6pt;height:30.75pt;z-index:25162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&#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QElt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w:hAnsi="Arial" w:cs="Arial"/>
                <w:sz w:val="20"/>
                <w:szCs w:val="20"/>
              </w:rPr>
              <w:pict w14:anchorId="4C9E6360">
                <v:shape id="_x0000_s1501" type="#_x0000_t75" style="position:absolute;margin-left:0;margin-top:0;width:6pt;height:30.75pt;z-index:25162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gH7UY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w:hAnsi="Arial" w:cs="Arial"/>
                <w:sz w:val="20"/>
                <w:szCs w:val="20"/>
              </w:rPr>
              <w:pict w14:anchorId="73573B34">
                <v:shape id="_x0000_s1502" type="#_x0000_t75" style="position:absolute;margin-left:0;margin-top:0;width:6pt;height:36pt;z-index:25162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&#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6dzoI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74873838">
                <v:shape id="_x0000_s1503" type="#_x0000_t75" style="position:absolute;margin-left:0;margin-top:0;width:6pt;height:36pt;z-index:25163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BNqXl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02849FC7">
                <v:shape id="_x0000_s1504" type="#_x0000_t75" style="position:absolute;margin-left:0;margin-top:0;width:6pt;height:36pt;z-index:25163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PCGv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w:hAnsi="Arial" w:cs="Arial"/>
                <w:sz w:val="20"/>
                <w:szCs w:val="20"/>
              </w:rPr>
              <w:pict w14:anchorId="34F24A45">
                <v:shape id="_x0000_s1505" type="#_x0000_t75" style="position:absolute;margin-left:0;margin-top:0;width:6pt;height:36pt;z-index:25163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y340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E17FCA7">
                <v:shape id="_x0000_s1506" type="#_x0000_t75" style="position:absolute;margin-left:0;margin-top:0;width:6pt;height:36pt;z-index:25163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&#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S2UI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09447D5F">
                <v:shape id="_x0000_s1507" type="#_x0000_t75" style="position:absolute;margin-left:0;margin-top:0;width:6pt;height:36pt;z-index:25163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r5OqE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238A4BCD">
                <v:shape id="_x0000_s1508" type="#_x0000_t75" style="position:absolute;margin-left:0;margin-top:0;width:6pt;height:36pt;z-index:25163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6PwPc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0B8ACA59">
                <v:shape id="_x0000_s1509" type="#_x0000_t75" style="position:absolute;margin-left:0;margin-top:0;width:6pt;height:36pt;z-index:25163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&#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lB4f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668167C2">
                <v:shape id="_x0000_s1510" type="#_x0000_t75" style="position:absolute;margin-left:0;margin-top:0;width:6pt;height:36pt;z-index:25163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&#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L7CP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0D767CDC">
                <v:shape id="_x0000_s1511" type="#_x0000_t75" style="position:absolute;margin-left:0;margin-top:0;width:6pt;height:36pt;z-index:25163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&#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yDCa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15A0AF4F">
                <v:shape id="_x0000_s1512" type="#_x0000_t75" style="position:absolute;margin-left:0;margin-top:0;width:6pt;height:36pt;z-index:25163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&#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Ajpdc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507223B1">
                <v:shape id="_x0000_s1513" type="#_x0000_t75" style="position:absolute;margin-left:0;margin-top:0;width:6pt;height:36pt;z-index:25164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hdaoN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45D02DC5">
                <v:shape id="_x0000_s1514" type="#_x0000_t75" style="position:absolute;margin-left:0;margin-top:0;width:6pt;height:36pt;z-index:25164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&#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keGM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5E78AAB1">
                <v:shape id="_x0000_s1515" type="#_x0000_t75" style="position:absolute;margin-left:0;margin-top:0;width:6pt;height:36pt;z-index:25164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&#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qidRc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5639371E">
                <v:shape id="_x0000_s1516" type="#_x0000_t75" style="position:absolute;margin-left:0;margin-top:0;width:6pt;height:36pt;z-index:25164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M6hR8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6C046C89">
                <v:shape id="_x0000_s1517" type="#_x0000_t75" style="position:absolute;margin-left:0;margin-top:0;width:6pt;height:36pt;z-index:25164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pTbV/QYDAADf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5" o:title=""/>
                  <o:lock v:ext="edit" aspectratio="f"/>
                </v:shape>
              </w:pict>
            </w:r>
            <w:r>
              <w:rPr>
                <w:rFonts w:ascii="Arial" w:hAnsi="Arial" w:cs="Arial"/>
                <w:sz w:val="20"/>
                <w:szCs w:val="20"/>
              </w:rPr>
              <w:pict w14:anchorId="00C4C088">
                <v:shape id="_x0000_s1518" type="#_x0000_t75" style="position:absolute;margin-left:0;margin-top:0;width:6pt;height:36pt;z-index:25164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VuLK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171ABF28">
                <v:shape id="_x0000_s1519" type="#_x0000_t75" style="position:absolute;margin-left:0;margin-top:0;width:6pt;height:36pt;z-index:25164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&#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oqveB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78241947">
                <v:shape id="_x0000_s1520" type="#_x0000_t75" style="position:absolute;margin-left:0;margin-top:0;width:6pt;height:36pt;z-index:25164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uG4aJ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1BEAA388">
                <v:shape id="_x0000_s1521" type="#_x0000_t75" style="position:absolute;margin-left:0;margin-top:0;width:6pt;height:36pt;z-index:25164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ndB0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1390557A">
                <v:shape id="_x0000_s1522" type="#_x0000_t75" style="position:absolute;margin-left:0;margin-top:0;width:6pt;height:36pt;z-index:25165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&#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UZY6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232BDE39">
                <v:shape id="_x0000_s1523" type="#_x0000_t75" style="position:absolute;margin-left:0;margin-top:0;width:6pt;height:36pt;z-index:25165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0oorZ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64F8ED52">
                <v:shape id="_x0000_s1524" type="#_x0000_t75" style="position:absolute;margin-left:0;margin-top:0;width:6pt;height:36pt;z-index:25165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GoGfr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5" o:title=""/>
                  <o:lock v:ext="edit" aspectratio="f"/>
                </v:shape>
              </w:pict>
            </w:r>
            <w:r>
              <w:rPr>
                <w:rFonts w:ascii="Arial" w:hAnsi="Arial" w:cs="Arial"/>
                <w:sz w:val="20"/>
                <w:szCs w:val="20"/>
              </w:rPr>
              <w:pict w14:anchorId="3CB560F8">
                <v:shape id="_x0000_s1525" type="#_x0000_t75" style="position:absolute;margin-left:0;margin-top:0;width:6pt;height:36pt;z-index:25165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&#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1R1KS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w:hAnsi="Arial" w:cs="Arial"/>
                <w:sz w:val="20"/>
                <w:szCs w:val="20"/>
              </w:rPr>
              <w:pict w14:anchorId="1555DF71">
                <v:shape id="_x0000_s1526" type="#_x0000_t75" style="position:absolute;margin-left:0;margin-top:0;width:6pt;height:36pt;z-index:25165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Zlv2A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w:hAnsi="Arial" w:cs="Arial"/>
                <w:sz w:val="20"/>
                <w:szCs w:val="20"/>
              </w:rPr>
              <w:pict w14:anchorId="1A69A142">
                <v:shape id="_x0000_s1527" type="#_x0000_t75" style="position:absolute;margin-left:0;margin-top:0;width:6pt;height:36pt;z-index:25165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07/4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w:hAnsi="Arial" w:cs="Arial"/>
                <w:sz w:val="20"/>
                <w:szCs w:val="20"/>
              </w:rPr>
              <w:pict w14:anchorId="615C2516">
                <v:shape id="_x0000_s1528" type="#_x0000_t75" style="position:absolute;margin-left:0;margin-top:0;width:6pt;height:36pt;z-index:25165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&#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XUlU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w:hAnsi="Arial" w:cs="Arial"/>
                <w:sz w:val="20"/>
                <w:szCs w:val="20"/>
              </w:rPr>
              <w:pict w14:anchorId="27079B1B">
                <v:shape id="_x0000_s1529" type="#_x0000_t75" style="position:absolute;margin-left:0;margin-top:0;width:6pt;height:36pt;z-index:25165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czpJw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 </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1</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разработка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3-</w:t>
            </w:r>
            <w:r w:rsidRPr="0020062E">
              <w:rPr>
                <w:rFonts w:ascii="Calibri" w:hAnsi="Calibri" w:cs="Calibri"/>
                <w:color w:val="000000"/>
                <w:sz w:val="20"/>
                <w:szCs w:val="20"/>
              </w:rPr>
              <w:t>ей</w:t>
            </w:r>
            <w:r w:rsidRPr="0020062E">
              <w:rPr>
                <w:rFonts w:ascii="Arial Armenian" w:hAnsi="Arial Armenian" w:cs="Arial"/>
                <w:color w:val="000000"/>
                <w:sz w:val="20"/>
                <w:szCs w:val="20"/>
              </w:rPr>
              <w:t xml:space="preserve"> </w:t>
            </w:r>
            <w:proofErr w:type="spellStart"/>
            <w:r w:rsidRPr="0020062E">
              <w:rPr>
                <w:rFonts w:ascii="Calibri" w:hAnsi="Calibri" w:cs="Calibri"/>
                <w:color w:val="000000"/>
                <w:sz w:val="20"/>
                <w:szCs w:val="20"/>
              </w:rPr>
              <w:t>гр</w:t>
            </w:r>
            <w:proofErr w:type="spellEnd"/>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участке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пьедестала</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0.007</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738.253</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5.17</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2</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то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же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вручную</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4.064</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6.10</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3</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разработка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3-</w:t>
            </w:r>
            <w:r w:rsidRPr="0020062E">
              <w:rPr>
                <w:rFonts w:ascii="Calibri" w:hAnsi="Calibri" w:cs="Calibri"/>
                <w:color w:val="000000"/>
                <w:sz w:val="20"/>
                <w:szCs w:val="20"/>
              </w:rPr>
              <w:t>ей</w:t>
            </w:r>
            <w:r w:rsidRPr="0020062E">
              <w:rPr>
                <w:rFonts w:ascii="Arial Armenian" w:hAnsi="Arial Armenian" w:cs="Arial"/>
                <w:color w:val="000000"/>
                <w:sz w:val="20"/>
                <w:szCs w:val="20"/>
              </w:rPr>
              <w:t xml:space="preserve"> </w:t>
            </w:r>
            <w:proofErr w:type="spellStart"/>
            <w:r w:rsidRPr="0020062E">
              <w:rPr>
                <w:rFonts w:ascii="Calibri" w:hAnsi="Calibri" w:cs="Calibri"/>
                <w:color w:val="000000"/>
                <w:sz w:val="20"/>
                <w:szCs w:val="20"/>
              </w:rPr>
              <w:t>гр</w:t>
            </w:r>
            <w:proofErr w:type="spellEnd"/>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участке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бордюра</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0.0015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738.253</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1.11</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4</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то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же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вручную</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4.064</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2.03</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5</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установка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базальтовых</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бордюр</w:t>
            </w:r>
            <w:r w:rsidRPr="0020062E">
              <w:rPr>
                <w:rFonts w:ascii="Arial Armenian" w:hAnsi="Arial Armenian" w:cs="Arial"/>
                <w:color w:val="000000"/>
                <w:sz w:val="20"/>
                <w:szCs w:val="20"/>
              </w:rPr>
              <w:t xml:space="preserve"> 200x80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бетонном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основании</w:t>
            </w:r>
            <w:r w:rsidRPr="0020062E">
              <w:rPr>
                <w:rFonts w:ascii="Arial Armenian" w:hAnsi="Arial Armenian" w:cs="Arial"/>
                <w:color w:val="000000"/>
                <w:sz w:val="20"/>
                <w:szCs w:val="20"/>
              </w:rPr>
              <w:t xml:space="preserve">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пм</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0.30</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930.940</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279.28</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color w:val="000000"/>
                <w:sz w:val="20"/>
                <w:szCs w:val="20"/>
              </w:rPr>
            </w:pPr>
            <w:r w:rsidRPr="0020062E">
              <w:rPr>
                <w:rFonts w:asciiTheme="minorHAnsi" w:hAnsiTheme="minorHAnsi" w:cstheme="minorHAnsi"/>
                <w:color w:val="000000"/>
                <w:sz w:val="20"/>
                <w:szCs w:val="20"/>
              </w:rPr>
              <w:t>6</w:t>
            </w: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обратна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засыпка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вручную</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1.704</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0.85</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бетонный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фундамент</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пьедестала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бетона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марки</w:t>
            </w:r>
            <w:r w:rsidRPr="0020062E">
              <w:rPr>
                <w:rFonts w:ascii="Arial Armenian" w:hAnsi="Arial Armenian" w:cs="Arial"/>
                <w:color w:val="000000"/>
                <w:sz w:val="20"/>
                <w:szCs w:val="20"/>
              </w:rPr>
              <w:t xml:space="preserve">   B 12,5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4.70</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66.834</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314.12</w:t>
            </w:r>
          </w:p>
        </w:tc>
      </w:tr>
      <w:tr w:rsidR="00863980" w:rsidRPr="0020062E" w:rsidTr="009B4B4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обратна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засыпка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1000</w:t>
            </w:r>
            <w:r w:rsidRPr="0020062E">
              <w:rPr>
                <w:rFonts w:ascii="Arial Armenian" w:hAnsi="Arial Armenian" w:cs="Arial"/>
                <w:color w:val="000000"/>
                <w:sz w:val="20"/>
                <w:szCs w:val="20"/>
              </w:rPr>
              <w:br/>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0.003</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106.293</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0.32</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то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же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вручную</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1.704</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0.85</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бетонные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стены</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пьедестала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бетона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марки</w:t>
            </w:r>
            <w:r w:rsidRPr="0020062E">
              <w:rPr>
                <w:rFonts w:ascii="Arial Armenian" w:hAnsi="Arial Armenian" w:cs="Arial"/>
                <w:color w:val="000000"/>
                <w:sz w:val="20"/>
                <w:szCs w:val="20"/>
              </w:rPr>
              <w:t xml:space="preserve">   B 15</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1.2</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63.501</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76.20</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уплотнение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механизмом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0.36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7.700</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2.77</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песчано</w:t>
            </w:r>
            <w:r w:rsidRPr="0020062E">
              <w:rPr>
                <w:rFonts w:ascii="Arial Armenian" w:hAnsi="Arial Armenian" w:cs="Arial"/>
                <w:color w:val="000000"/>
                <w:sz w:val="20"/>
                <w:szCs w:val="20"/>
              </w:rPr>
              <w:t>-</w:t>
            </w:r>
            <w:r w:rsidRPr="0020062E">
              <w:rPr>
                <w:rFonts w:ascii="Calibri" w:hAnsi="Calibri" w:cs="Calibri"/>
                <w:color w:val="000000"/>
                <w:sz w:val="20"/>
                <w:szCs w:val="20"/>
              </w:rPr>
              <w:t>гравийная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подготовка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участке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пьедестала</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9.773</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14.607</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142.76</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бетонная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подготовка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марки</w:t>
            </w:r>
            <w:r w:rsidRPr="0020062E">
              <w:rPr>
                <w:rFonts w:ascii="Arial Armenian" w:hAnsi="Arial Armenian" w:cs="Arial"/>
                <w:color w:val="000000"/>
                <w:sz w:val="20"/>
                <w:szCs w:val="20"/>
              </w:rPr>
              <w:t xml:space="preserve"> B-15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100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металлической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сетке</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Calibri" w:hAnsi="Calibri" w:cs="Calibri"/>
                <w:color w:val="000000"/>
                <w:sz w:val="20"/>
                <w:szCs w:val="20"/>
              </w:rPr>
              <w:t>м</w:t>
            </w:r>
            <w:r w:rsidRPr="0020062E">
              <w:rPr>
                <w:rFonts w:ascii="Arial LatArm" w:hAnsi="Arial LatArm"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3.60</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53.793</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193.66</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стоимость</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металлической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сетки</w:t>
            </w:r>
            <w:r w:rsidRPr="0020062E">
              <w:rPr>
                <w:rFonts w:ascii="Arial Armenian" w:hAnsi="Arial Armenian" w:cs="Arial"/>
                <w:color w:val="000000"/>
                <w:sz w:val="20"/>
                <w:szCs w:val="20"/>
              </w:rPr>
              <w:t xml:space="preserve"> </w:t>
            </w:r>
            <w:r w:rsidRPr="0020062E">
              <w:rPr>
                <w:rFonts w:ascii="Arial Armenian" w:hAnsi="Arial Armenian" w:cs="Arial Armenian"/>
                <w:color w:val="000000"/>
                <w:sz w:val="20"/>
                <w:szCs w:val="20"/>
              </w:rPr>
              <w:t>ö</w:t>
            </w:r>
            <w:r w:rsidRPr="0020062E">
              <w:rPr>
                <w:rFonts w:ascii="Arial Armenian" w:hAnsi="Arial Armenian" w:cs="Arial"/>
                <w:color w:val="000000"/>
                <w:sz w:val="20"/>
                <w:szCs w:val="20"/>
              </w:rPr>
              <w:t>4A240 /150x150</w:t>
            </w:r>
            <w:r w:rsidRPr="0020062E">
              <w:rPr>
                <w:rFonts w:ascii="Calibri" w:hAnsi="Calibri" w:cs="Calibri"/>
                <w:color w:val="000000"/>
                <w:sz w:val="20"/>
                <w:szCs w:val="20"/>
              </w:rPr>
              <w:t>мм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36.0</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0.449</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16.18</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ц</w:t>
            </w:r>
            <w:r w:rsidRPr="0020062E">
              <w:rPr>
                <w:rFonts w:ascii="Arial Armenian" w:hAnsi="Arial Armenian" w:cs="Arial"/>
                <w:color w:val="000000"/>
                <w:sz w:val="20"/>
                <w:szCs w:val="20"/>
              </w:rPr>
              <w:t>/</w:t>
            </w:r>
            <w:r w:rsidRPr="0020062E">
              <w:rPr>
                <w:rFonts w:ascii="Calibri" w:hAnsi="Calibri" w:cs="Calibri"/>
                <w:color w:val="000000"/>
                <w:sz w:val="20"/>
                <w:szCs w:val="20"/>
              </w:rPr>
              <w:t>песчаная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стяжка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30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участке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пьедестала</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0.332</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168.132</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55.82</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облицовка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пьедестала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базальтовыми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плитами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30</w:t>
            </w:r>
            <w:r w:rsidRPr="0020062E">
              <w:rPr>
                <w:rFonts w:ascii="Calibri" w:hAnsi="Calibri" w:cs="Calibri"/>
                <w:color w:val="000000"/>
                <w:sz w:val="20"/>
                <w:szCs w:val="20"/>
              </w:rPr>
              <w:t>мм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0.332</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1710.105</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567.76</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облицовка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стен</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пьедестала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базальтовыми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плитами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30</w:t>
            </w:r>
            <w:r w:rsidRPr="0020062E">
              <w:rPr>
                <w:rFonts w:ascii="Calibri" w:hAnsi="Calibri" w:cs="Calibri"/>
                <w:color w:val="000000"/>
                <w:sz w:val="20"/>
                <w:szCs w:val="20"/>
              </w:rPr>
              <w:t>мм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8.7</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22.712</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197.60</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бетонная</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подготовка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марки</w:t>
            </w:r>
            <w:r w:rsidRPr="0020062E">
              <w:rPr>
                <w:rFonts w:ascii="Arial Armenian" w:hAnsi="Arial Armenian" w:cs="Arial"/>
                <w:color w:val="000000"/>
                <w:sz w:val="20"/>
                <w:szCs w:val="20"/>
              </w:rPr>
              <w:t xml:space="preserve"> B-15   </w:t>
            </w:r>
            <w:r w:rsidRPr="0020062E">
              <w:rPr>
                <w:rFonts w:ascii="Calibri" w:hAnsi="Calibri" w:cs="Calibri"/>
                <w:color w:val="000000"/>
                <w:sz w:val="20"/>
                <w:szCs w:val="20"/>
              </w:rPr>
              <w:t>толщиной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участке</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лестниц</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Calibri" w:hAnsi="Calibri" w:cs="Calibri"/>
                <w:color w:val="000000"/>
                <w:sz w:val="20"/>
                <w:szCs w:val="20"/>
              </w:rPr>
              <w:t>м</w:t>
            </w:r>
            <w:r w:rsidRPr="0020062E">
              <w:rPr>
                <w:rFonts w:ascii="Arial LatArm" w:hAnsi="Arial LatArm"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0.40</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53.798</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21.52</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установка</w:t>
            </w:r>
            <w:r w:rsidRPr="0020062E">
              <w:rPr>
                <w:rFonts w:ascii="Arial Armenian" w:hAnsi="Arial Armenian" w:cs="Arial"/>
                <w:color w:val="000000"/>
                <w:sz w:val="20"/>
                <w:szCs w:val="20"/>
              </w:rPr>
              <w:t xml:space="preserve"> </w:t>
            </w:r>
            <w:proofErr w:type="spellStart"/>
            <w:r w:rsidRPr="0020062E">
              <w:rPr>
                <w:rFonts w:ascii="Calibri" w:hAnsi="Calibri" w:cs="Calibri"/>
                <w:color w:val="000000"/>
                <w:sz w:val="20"/>
                <w:szCs w:val="20"/>
              </w:rPr>
              <w:t>базальтивых</w:t>
            </w:r>
            <w:proofErr w:type="spellEnd"/>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ступеней</w:t>
            </w:r>
            <w:r w:rsidRPr="0020062E">
              <w:rPr>
                <w:rFonts w:ascii="Arial Armenian" w:hAnsi="Arial Armenian" w:cs="Arial"/>
                <w:color w:val="000000"/>
                <w:sz w:val="20"/>
                <w:szCs w:val="20"/>
              </w:rPr>
              <w:t xml:space="preserve">  150x300</w:t>
            </w:r>
            <w:r w:rsidRPr="0020062E">
              <w:rPr>
                <w:rFonts w:ascii="Calibri" w:hAnsi="Calibri" w:cs="Calibri"/>
                <w:color w:val="000000"/>
                <w:sz w:val="20"/>
                <w:szCs w:val="20"/>
              </w:rPr>
              <w:t>мм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xml:space="preserve">100               </w:t>
            </w:r>
            <w:r w:rsidRPr="0020062E">
              <w:rPr>
                <w:rFonts w:ascii="Calibri" w:hAnsi="Calibri" w:cs="Calibri"/>
                <w:color w:val="000000"/>
                <w:sz w:val="20"/>
                <w:szCs w:val="20"/>
              </w:rPr>
              <w:t>пм</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0.147</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1248.029</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183.46</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посев</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семян</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вручную</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100</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w:hAnsi="Arial" w:cs="Arial"/>
                <w:color w:val="000000"/>
                <w:sz w:val="20"/>
                <w:szCs w:val="20"/>
              </w:rPr>
            </w:pPr>
            <w:r w:rsidRPr="0020062E">
              <w:rPr>
                <w:rFonts w:ascii="Arial" w:hAnsi="Arial" w:cs="Arial"/>
                <w:color w:val="000000"/>
                <w:sz w:val="20"/>
                <w:szCs w:val="20"/>
              </w:rPr>
              <w:t>0.416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10.526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4.38</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Уст</w:t>
            </w:r>
            <w:r w:rsidRPr="0020062E">
              <w:rPr>
                <w:rFonts w:ascii="Arial Armenian" w:hAnsi="Arial Armenian" w:cs="Arial"/>
                <w:color w:val="000000"/>
                <w:sz w:val="20"/>
                <w:szCs w:val="20"/>
              </w:rPr>
              <w:t>-</w:t>
            </w:r>
            <w:r w:rsidRPr="0020062E">
              <w:rPr>
                <w:rFonts w:ascii="Calibri" w:hAnsi="Calibri" w:cs="Calibri"/>
                <w:color w:val="000000"/>
                <w:sz w:val="20"/>
                <w:szCs w:val="20"/>
              </w:rPr>
              <w:t>во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щебеночной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подготовки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w:t>
            </w:r>
            <w:r w:rsidRPr="0020062E">
              <w:rPr>
                <w:rFonts w:ascii="Arial Armenian" w:hAnsi="Arial Armenian" w:cs="Arial"/>
                <w:color w:val="000000"/>
                <w:sz w:val="20"/>
                <w:szCs w:val="20"/>
              </w:rPr>
              <w:t xml:space="preserve"> </w:t>
            </w:r>
            <w:r w:rsidRPr="0020062E">
              <w:rPr>
                <w:rFonts w:ascii="Arial Armenian" w:hAnsi="Arial Armenian" w:cs="Arial Armenian"/>
                <w:color w:val="000000"/>
                <w:sz w:val="20"/>
                <w:szCs w:val="20"/>
              </w:rPr>
              <w:t>©</w:t>
            </w:r>
            <w:r w:rsidRPr="0020062E">
              <w:rPr>
                <w:rFonts w:ascii="Arial Armenian" w:hAnsi="Arial Armenian" w:cs="Arial"/>
                <w:color w:val="000000"/>
                <w:sz w:val="20"/>
                <w:szCs w:val="20"/>
              </w:rPr>
              <w:t>-120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с</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разливом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битума</w:t>
            </w:r>
            <w:r w:rsidRPr="0020062E">
              <w:rPr>
                <w:rFonts w:ascii="Arial Armenian" w:hAnsi="Arial Armenian" w:cs="Arial"/>
                <w:color w:val="000000"/>
                <w:sz w:val="20"/>
                <w:szCs w:val="20"/>
              </w:rPr>
              <w:t xml:space="preserve"> /4,12</w:t>
            </w:r>
            <w:r w:rsidRPr="0020062E">
              <w:rPr>
                <w:rFonts w:ascii="Calibri" w:hAnsi="Calibri" w:cs="Calibri"/>
                <w:color w:val="000000"/>
                <w:sz w:val="20"/>
                <w:szCs w:val="20"/>
              </w:rPr>
              <w:t>кг</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1 </w:t>
            </w:r>
            <w:r w:rsidRPr="0020062E">
              <w:rPr>
                <w:rFonts w:ascii="Calibri" w:hAnsi="Calibri" w:cs="Calibri"/>
                <w:color w:val="000000"/>
                <w:sz w:val="20"/>
                <w:szCs w:val="20"/>
              </w:rPr>
              <w:t>м</w:t>
            </w:r>
            <w:r w:rsidRPr="0020062E">
              <w:rPr>
                <w:rFonts w:ascii="Arial Armenian" w:hAnsi="Arial Armenian" w:cs="Arial"/>
                <w:color w:val="000000"/>
                <w:sz w:val="20"/>
                <w:szCs w:val="20"/>
              </w:rPr>
              <w:t xml:space="preserve">2 ) </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100</w:t>
            </w:r>
            <w:r w:rsidRPr="0020062E">
              <w:rPr>
                <w:rFonts w:ascii="Calibri" w:hAnsi="Calibri" w:cs="Calibri"/>
                <w:color w:val="000000"/>
                <w:sz w:val="20"/>
                <w:szCs w:val="20"/>
              </w:rPr>
              <w:t>м</w:t>
            </w:r>
            <w:r w:rsidRPr="0020062E">
              <w:rPr>
                <w:rFonts w:ascii="Arial LatArm" w:hAnsi="Arial LatArm"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236.076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14.16</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proofErr w:type="spellStart"/>
            <w:r w:rsidRPr="0020062E">
              <w:rPr>
                <w:rFonts w:ascii="Calibri" w:hAnsi="Calibri" w:cs="Calibri"/>
                <w:color w:val="000000"/>
                <w:sz w:val="20"/>
                <w:szCs w:val="20"/>
              </w:rPr>
              <w:t>устр</w:t>
            </w:r>
            <w:proofErr w:type="spellEnd"/>
            <w:r w:rsidRPr="0020062E">
              <w:rPr>
                <w:rFonts w:ascii="Arial Armenian" w:hAnsi="Arial Armenian" w:cs="Arial"/>
                <w:color w:val="000000"/>
                <w:sz w:val="20"/>
                <w:szCs w:val="20"/>
              </w:rPr>
              <w:t>-</w:t>
            </w:r>
            <w:r w:rsidRPr="0020062E">
              <w:rPr>
                <w:rFonts w:ascii="Calibri" w:hAnsi="Calibri" w:cs="Calibri"/>
                <w:color w:val="000000"/>
                <w:sz w:val="20"/>
                <w:szCs w:val="20"/>
              </w:rPr>
              <w:t>во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покрытий</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бетоном</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типа</w:t>
            </w:r>
            <w:r w:rsidRPr="0020062E">
              <w:rPr>
                <w:rFonts w:ascii="Arial Armenian" w:hAnsi="Arial Armenian" w:cs="Arial"/>
                <w:color w:val="000000"/>
                <w:sz w:val="20"/>
                <w:szCs w:val="20"/>
              </w:rPr>
              <w:t xml:space="preserve"> </w:t>
            </w:r>
            <w:r w:rsidRPr="0020062E">
              <w:rPr>
                <w:rFonts w:ascii="Arial Armenian" w:hAnsi="Arial Armenian" w:cs="Arial Armenian"/>
                <w:color w:val="000000"/>
                <w:sz w:val="20"/>
                <w:szCs w:val="20"/>
              </w:rPr>
              <w:t>§</w:t>
            </w:r>
            <w:r w:rsidRPr="0020062E">
              <w:rPr>
                <w:rFonts w:ascii="Calibri" w:hAnsi="Calibri" w:cs="Calibri"/>
                <w:color w:val="000000"/>
                <w:sz w:val="20"/>
                <w:szCs w:val="20"/>
              </w:rPr>
              <w:t>Б</w:t>
            </w:r>
            <w:r w:rsidRPr="0020062E">
              <w:rPr>
                <w:rFonts w:ascii="Arial Armenian" w:hAnsi="Arial Armenian" w:cs="Arial Armenian"/>
                <w:color w:val="000000"/>
                <w:sz w:val="20"/>
                <w:szCs w:val="20"/>
              </w:rPr>
              <w:t>¦</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толщ</w:t>
            </w:r>
            <w:r w:rsidRPr="0020062E">
              <w:rPr>
                <w:rFonts w:ascii="Arial Armenian" w:hAnsi="Arial Armenian" w:cs="Arial"/>
                <w:color w:val="000000"/>
                <w:sz w:val="20"/>
                <w:szCs w:val="20"/>
              </w:rPr>
              <w:t>.50</w:t>
            </w:r>
            <w:r w:rsidRPr="0020062E">
              <w:rPr>
                <w:rFonts w:ascii="Calibri" w:hAnsi="Calibri" w:cs="Calibri"/>
                <w:color w:val="000000"/>
                <w:sz w:val="20"/>
                <w:szCs w:val="20"/>
              </w:rPr>
              <w:t>мм</w:t>
            </w:r>
            <w:r w:rsidRPr="0020062E">
              <w:rPr>
                <w:rFonts w:ascii="Arial Armenian" w:hAnsi="Arial Armenian" w:cs="Arial"/>
                <w:color w:val="000000"/>
                <w:sz w:val="20"/>
                <w:szCs w:val="20"/>
              </w:rPr>
              <w:t xml:space="preserve">  </w:t>
            </w:r>
          </w:p>
        </w:tc>
        <w:tc>
          <w:tcPr>
            <w:tcW w:w="108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100</w:t>
            </w:r>
            <w:r w:rsidRPr="0020062E">
              <w:rPr>
                <w:rFonts w:ascii="Calibri" w:hAnsi="Calibri" w:cs="Calibri"/>
                <w:color w:val="000000"/>
                <w:sz w:val="20"/>
                <w:szCs w:val="20"/>
              </w:rPr>
              <w:t>м</w:t>
            </w:r>
            <w:r w:rsidRPr="0020062E">
              <w:rPr>
                <w:rFonts w:ascii="Arial LatArm" w:hAnsi="Arial LatArm" w:cs="Arial"/>
                <w:color w:val="000000"/>
                <w:sz w:val="20"/>
                <w:szCs w:val="20"/>
                <w:vertAlign w:val="superscript"/>
              </w:rPr>
              <w:t>2</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0.06</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546.288</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32.78</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погрузка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излишнего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самосвалы</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экскаватором</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xml:space="preserve">1000 </w:t>
            </w:r>
            <w:r w:rsidRPr="0020062E">
              <w:rPr>
                <w:rFonts w:ascii="Calibri" w:hAnsi="Calibri" w:cs="Calibri"/>
                <w:color w:val="000000"/>
                <w:sz w:val="20"/>
                <w:szCs w:val="20"/>
              </w:rPr>
              <w:t>м</w:t>
            </w:r>
            <w:r w:rsidRPr="0020062E">
              <w:rPr>
                <w:rFonts w:ascii="Arial Armenian" w:hAnsi="Arial Armenian" w:cs="Arial"/>
                <w:color w:val="000000"/>
                <w:sz w:val="20"/>
                <w:szCs w:val="20"/>
                <w:vertAlign w:val="superscript"/>
              </w:rPr>
              <w:t>3</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0.0065</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619.754</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4.03</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Calibri" w:hAnsi="Calibri" w:cs="Calibri"/>
                <w:color w:val="000000"/>
                <w:sz w:val="20"/>
                <w:szCs w:val="20"/>
              </w:rPr>
              <w:t>перевозка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излишнего</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грунта</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а</w:t>
            </w:r>
            <w:r w:rsidRPr="0020062E">
              <w:rPr>
                <w:rFonts w:ascii="Arial Armenian" w:hAnsi="Arial Armenian" w:cs="Arial"/>
                <w:color w:val="000000"/>
                <w:sz w:val="20"/>
                <w:szCs w:val="20"/>
              </w:rPr>
              <w:t>/</w:t>
            </w:r>
            <w:r w:rsidRPr="0020062E">
              <w:rPr>
                <w:rFonts w:ascii="Calibri" w:hAnsi="Calibri" w:cs="Calibri"/>
                <w:color w:val="000000"/>
                <w:sz w:val="20"/>
                <w:szCs w:val="20"/>
              </w:rPr>
              <w:t>самосвалами</w:t>
            </w:r>
            <w:r w:rsidRPr="0020062E">
              <w:rPr>
                <w:rFonts w:ascii="Arial Armenian" w:hAnsi="Arial Armenian" w:cs="Arial"/>
                <w:color w:val="000000"/>
                <w:sz w:val="20"/>
                <w:szCs w:val="20"/>
              </w:rPr>
              <w:t xml:space="preserve">   </w:t>
            </w:r>
            <w:r w:rsidRPr="0020062E">
              <w:rPr>
                <w:rFonts w:ascii="Calibri" w:hAnsi="Calibri" w:cs="Calibri"/>
                <w:color w:val="000000"/>
                <w:sz w:val="20"/>
                <w:szCs w:val="20"/>
              </w:rPr>
              <w:t>на</w:t>
            </w:r>
            <w:r w:rsidRPr="0020062E">
              <w:rPr>
                <w:rFonts w:ascii="Arial Armenian" w:hAnsi="Arial Armenian" w:cs="Arial"/>
                <w:color w:val="000000"/>
                <w:sz w:val="20"/>
                <w:szCs w:val="20"/>
              </w:rPr>
              <w:t xml:space="preserve"> 3 </w:t>
            </w:r>
            <w:r w:rsidRPr="0020062E">
              <w:rPr>
                <w:rFonts w:ascii="Calibri" w:hAnsi="Calibri" w:cs="Calibri"/>
                <w:color w:val="000000"/>
                <w:sz w:val="20"/>
                <w:szCs w:val="20"/>
              </w:rPr>
              <w:t>км</w:t>
            </w:r>
            <w:r w:rsidRPr="0020062E">
              <w:rPr>
                <w:rFonts w:ascii="Arial Armenian" w:hAnsi="Arial Armenian" w:cs="Arial"/>
                <w:color w:val="000000"/>
                <w:sz w:val="20"/>
                <w:szCs w:val="20"/>
              </w:rPr>
              <w:t xml:space="preserve"> </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proofErr w:type="spellStart"/>
            <w:r w:rsidRPr="0020062E">
              <w:rPr>
                <w:rFonts w:ascii="Calibri" w:hAnsi="Calibri" w:cs="Calibri"/>
                <w:color w:val="000000"/>
                <w:sz w:val="20"/>
                <w:szCs w:val="20"/>
              </w:rPr>
              <w:t>тн</w:t>
            </w:r>
            <w:proofErr w:type="spellEnd"/>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11.70</w:t>
            </w:r>
          </w:p>
        </w:tc>
        <w:tc>
          <w:tcPr>
            <w:tcW w:w="153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1.596</w:t>
            </w:r>
          </w:p>
        </w:tc>
        <w:tc>
          <w:tcPr>
            <w:tcW w:w="1350" w:type="dxa"/>
            <w:shd w:val="clear" w:color="auto" w:fill="auto"/>
            <w:vAlign w:val="center"/>
          </w:tcPr>
          <w:p w:rsidR="00863980" w:rsidRPr="0020062E" w:rsidRDefault="00863980" w:rsidP="00863980">
            <w:pPr>
              <w:jc w:val="center"/>
              <w:rPr>
                <w:rFonts w:ascii="Arial LatArm" w:hAnsi="Arial LatArm" w:cs="Arial"/>
                <w:color w:val="000000"/>
                <w:sz w:val="20"/>
                <w:szCs w:val="20"/>
              </w:rPr>
            </w:pPr>
            <w:r w:rsidRPr="0020062E">
              <w:rPr>
                <w:rFonts w:ascii="Arial LatArm" w:hAnsi="Arial LatArm" w:cs="Arial"/>
                <w:color w:val="000000"/>
                <w:sz w:val="20"/>
                <w:szCs w:val="20"/>
              </w:rPr>
              <w:t>18.68</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jc w:val="right"/>
              <w:rPr>
                <w:rFonts w:ascii="Arial Armenian" w:hAnsi="Arial Armenian" w:cs="Arial"/>
                <w:b/>
                <w:bCs/>
                <w:i/>
                <w:iCs/>
                <w:color w:val="000000"/>
                <w:sz w:val="20"/>
                <w:szCs w:val="20"/>
              </w:rPr>
            </w:pPr>
            <w:r w:rsidRPr="0020062E">
              <w:rPr>
                <w:rFonts w:ascii="Calibri" w:hAnsi="Calibri" w:cs="Calibri"/>
                <w:b/>
                <w:bCs/>
                <w:i/>
                <w:iCs/>
                <w:color w:val="000000"/>
                <w:sz w:val="20"/>
                <w:szCs w:val="20"/>
              </w:rPr>
              <w:t>Итого</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w:t>
            </w:r>
          </w:p>
        </w:tc>
        <w:tc>
          <w:tcPr>
            <w:tcW w:w="1530" w:type="dxa"/>
            <w:shd w:val="clear" w:color="auto" w:fill="auto"/>
            <w:vAlign w:val="center"/>
          </w:tcPr>
          <w:p w:rsidR="00863980" w:rsidRPr="0020062E" w:rsidRDefault="00A774D0" w:rsidP="00863980">
            <w:pPr>
              <w:rPr>
                <w:rFonts w:ascii="Arial Armenian" w:hAnsi="Arial Armenian" w:cs="Arial"/>
                <w:color w:val="000000"/>
                <w:sz w:val="20"/>
                <w:szCs w:val="20"/>
              </w:rPr>
            </w:pPr>
            <w:r>
              <w:rPr>
                <w:rFonts w:ascii="Arial Armenian" w:hAnsi="Arial Armenian" w:cs="Arial"/>
                <w:color w:val="000000"/>
                <w:sz w:val="20"/>
                <w:szCs w:val="20"/>
              </w:rPr>
              <w:pict w14:anchorId="1EDA6BC7">
                <v:shape id="_x0000_s1530" type="#_x0000_t75" style="position:absolute;margin-left:0;margin-top:0;width:6pt;height:30.7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6k3HM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3C656ECF">
                <v:shape id="_x0000_s1531" type="#_x0000_t75" style="position:absolute;margin-left:0;margin-top:0;width:6pt;height:30.75pt;z-index:2516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&#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SWgX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1A58D9E9">
                <v:shape id="_x0000_s1532" type="#_x0000_t75" style="position:absolute;margin-left:0;margin-top:0;width:6pt;height:30.75pt;z-index:2516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zOolM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5DAC89E6">
                <v:shape id="_x0000_s1533" type="#_x0000_t75" style="position:absolute;margin-left:0;margin-top:0;width:6pt;height:30.75pt;z-index:2516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&#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gOTW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3F33169E">
                <v:shape id="_x0000_s1534" type="#_x0000_t75" style="position:absolute;margin-left:0;margin-top:0;width:6pt;height:30.75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EAYXg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25F791FA">
                <v:shape id="_x0000_s1535" type="#_x0000_t75" style="position:absolute;margin-left:0;margin-top:0;width:6pt;height:30.75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QS7Ck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25A7F0D9">
                <v:shape id="_x0000_s1536" type="#_x0000_t75" style="position:absolute;margin-left:0;margin-top:0;width:6pt;height:30.75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nEqklwYDAADf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3" o:title=""/>
                  <o:lock v:ext="edit" aspectratio="f"/>
                </v:shape>
              </w:pict>
            </w:r>
            <w:r>
              <w:rPr>
                <w:rFonts w:ascii="Arial Armenian" w:hAnsi="Arial Armenian" w:cs="Arial"/>
                <w:color w:val="000000"/>
                <w:sz w:val="20"/>
                <w:szCs w:val="20"/>
              </w:rPr>
              <w:pict w14:anchorId="36CF842F">
                <v:shape id="_x0000_s1537" type="#_x0000_t75" style="position:absolute;margin-left:0;margin-top:0;width:6pt;height:30.75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EYWw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520EC043">
                <v:shape id="_x0000_s1538" type="#_x0000_t75" style="position:absolute;margin-left:0;margin-top:0;width:6pt;height:30.75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IfifQ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3" o:title=""/>
                  <o:lock v:ext="edit" aspectratio="f"/>
                </v:shape>
              </w:pict>
            </w:r>
            <w:r>
              <w:rPr>
                <w:rFonts w:ascii="Arial Armenian" w:hAnsi="Arial Armenian" w:cs="Arial"/>
                <w:color w:val="000000"/>
                <w:sz w:val="20"/>
                <w:szCs w:val="20"/>
              </w:rPr>
              <w:pict w14:anchorId="1AF2A53B">
                <v:shape id="_x0000_s1539" type="#_x0000_t75" style="position:absolute;margin-left:0;margin-top:0;width:6pt;height:30.75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tU0/A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69B98892">
                <v:shape id="_x0000_s1540" type="#_x0000_t75" style="position:absolute;margin-left:0;margin-top:0;width:6pt;height:30.75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&#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ppGP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0DB93577">
                <v:shape id="_x0000_s1541" type="#_x0000_t75" style="position:absolute;margin-left:0;margin-top:0;width:6pt;height:30.75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eiI3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Armenian" w:hAnsi="Arial Armenian" w:cs="Arial"/>
                <w:color w:val="000000"/>
                <w:sz w:val="20"/>
                <w:szCs w:val="20"/>
              </w:rPr>
              <w:pict w14:anchorId="1544C357">
                <v:shape id="_x0000_s1542" type="#_x0000_t75" style="position:absolute;margin-left:0;margin-top:0;width:6pt;height:30.75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M1jg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0A06A16C">
                <v:shape id="_x0000_s1543" type="#_x0000_t75" style="position:absolute;margin-left:0;margin-top:0;width:6pt;height:30.75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&#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iQLfJ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Armenian" w:hAnsi="Arial Armenian" w:cs="Arial"/>
                <w:color w:val="000000"/>
                <w:sz w:val="20"/>
                <w:szCs w:val="20"/>
              </w:rPr>
              <w:pict w14:anchorId="3B6B6448">
                <v:shape id="_x0000_s1544" type="#_x0000_t75" style="position:absolute;margin-left:0;margin-top:0;width:6pt;height:36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&#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Y7Rew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21F2F2E7">
                <v:shape id="_x0000_s1545" type="#_x0000_t75" style="position:absolute;margin-left:0;margin-top:0;width:6pt;height:36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5pFG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005D4C1B">
                <v:shape id="_x0000_s1546" type="#_x0000_t75" style="position:absolute;margin-left:0;margin-top:0;width:6pt;height:36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Uyh3/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163D6687">
                <v:shape id="_x0000_s1547" type="#_x0000_t75" style="position:absolute;margin-left:0;margin-top:0;width:6pt;height:36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29mcs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4C92FDCB">
                <v:shape id="_x0000_s1548" type="#_x0000_t75" style="position:absolute;margin-left:0;margin-top:0;width:6pt;height:36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&#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N6cGg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3E1F3828">
                <v:shape id="_x0000_s1549" type="#_x0000_t75" style="position:absolute;margin-left:0;margin-top:0;width:6pt;height:36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&#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b7GF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4EBA39A9">
                <v:shape id="_x0000_s1550" type="#_x0000_t75" style="position:absolute;margin-left:0;margin-top:0;width:6pt;height:36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mwCw0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5942EE25">
                <v:shape id="_x0000_s1551" type="#_x0000_t75" style="position:absolute;margin-left:0;margin-top:0;width:6pt;height:36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B1q2U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77B6F4E7">
                <v:shape id="_x0000_s1552" type="#_x0000_t75" style="position:absolute;margin-left:0;margin-top:0;width:6pt;height:36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7DkF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40DE3E99">
                <v:shape id="_x0000_s1553" type="#_x0000_t75" style="position:absolute;margin-left:0;margin-top:0;width:6pt;height:36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&#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IvC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29145703">
                <v:shape id="_x0000_s1554" type="#_x0000_t75" style="position:absolute;margin-left:0;margin-top:0;width:6pt;height:36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1IItg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0C5AE95B">
                <v:shape id="_x0000_s1555" type="#_x0000_t75" style="position:absolute;margin-left:0;margin-top:0;width:6pt;height:36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tsi5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16B704AE">
                <v:shape id="_x0000_s1556" type="#_x0000_t75" style="position:absolute;margin-left:0;margin-top:0;width:6pt;height:36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3Nkdg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063B38AB">
                <v:shape id="_x0000_s1557" type="#_x0000_t75" style="position:absolute;margin-left:0;margin-top:0;width:6pt;height:36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yDSho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28F9A71A">
                <v:shape id="_x0000_s1558" type="#_x0000_t75" style="position:absolute;margin-left:0;margin-top:0;width:6pt;height:36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&#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51i+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0C8C6604">
                <v:shape id="_x0000_s1559" type="#_x0000_t75" style="position:absolute;margin-left:0;margin-top:0;width:6pt;height:36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&#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iGVkt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01326B91">
                <v:shape id="_x0000_s1560" type="#_x0000_t75" style="position:absolute;margin-left:0;margin-top:0;width:6pt;height:36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hLXml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0655516D">
                <v:shape id="_x0000_s1561" type="#_x0000_t75" style="position:absolute;margin-left:0;margin-top:0;width:6pt;height:36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" o:insetmode="auto">
                  <v:imagedata r:id="rId15" o:title=""/>
                  <o:lock v:ext="edit" aspectratio="f"/>
                </v:shape>
              </w:pict>
            </w:r>
            <w:r>
              <w:rPr>
                <w:rFonts w:ascii="Arial Armenian" w:hAnsi="Arial Armenian" w:cs="Arial"/>
                <w:color w:val="000000"/>
                <w:sz w:val="20"/>
                <w:szCs w:val="20"/>
              </w:rPr>
              <w:pict w14:anchorId="12217B79">
                <v:shape id="_x0000_s1562" type="#_x0000_t75" style="position:absolute;margin-left:0;margin-top:0;width:6pt;height:36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wd/7Y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298A8AC3">
                <v:shape id="_x0000_s1563" type="#_x0000_t75" style="position:absolute;margin-left:0;margin-top:0;width:6pt;height:36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UtgN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42FA1F15">
                <v:shape id="_x0000_s1564" type="#_x0000_t75" style="position:absolute;margin-left:0;margin-top:0;width:6pt;height:36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fSqtr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1087362F">
                <v:shape id="_x0000_s1565" type="#_x0000_t75" style="position:absolute;margin-left:0;margin-top:0;width:6pt;height:36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WVSNf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5" o:title=""/>
                  <o:lock v:ext="edit" aspectratio="f"/>
                </v:shape>
              </w:pict>
            </w:r>
            <w:r>
              <w:rPr>
                <w:rFonts w:ascii="Arial Armenian" w:hAnsi="Arial Armenian" w:cs="Arial"/>
                <w:color w:val="000000"/>
                <w:sz w:val="20"/>
                <w:szCs w:val="20"/>
              </w:rPr>
              <w:pict w14:anchorId="2E365C7A">
                <v:shape id="_x0000_s1566" type="#_x0000_t75" style="position:absolute;margin-left:0;margin-top:0;width:6pt;height:36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&#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7zCL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76867F05">
                <v:shape id="_x0000_s1567" type="#_x0000_t75" style="position:absolute;margin-left:0;margin-top:0;width:6pt;height:36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jGp6U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20C3E6B1">
                <v:shape id="_x0000_s1568" type="#_x0000_t75" style="position:absolute;margin-left:0;margin-top:0;width:6pt;height:36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ni7b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1675E227">
                <v:shape id="_x0000_s1569" type="#_x0000_t75" style="position:absolute;margin-left:0;margin-top:0;width:6pt;height:36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SeYx9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4371C171">
                <v:shape id="_x0000_s1570" type="#_x0000_t75" style="position:absolute;margin-left:0;margin-top:0;width:6pt;height:36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xDhqE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7E16ECA1">
                <v:shape id="_x0000_s1571" type="#_x0000_t75" style="position:absolute;margin-left:0;margin-top:0;width:6pt;height:36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x5VHK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5" o:title=""/>
                  <o:lock v:ext="edit" aspectratio="f"/>
                </v:shape>
              </w:pict>
            </w:r>
            <w:r>
              <w:rPr>
                <w:rFonts w:ascii="Arial Armenian" w:hAnsi="Arial Armenian" w:cs="Arial"/>
                <w:color w:val="000000"/>
                <w:sz w:val="20"/>
                <w:szCs w:val="20"/>
              </w:rPr>
              <w:pict w14:anchorId="5080E1DC">
                <v:shape id="_x0000_s1572" type="#_x0000_t75" style="position:absolute;margin-left:0;margin-top:0;width:6pt;height:30.75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Udrzs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7B659B0C">
                <v:shape id="_x0000_s1573" type="#_x0000_t75" style="position:absolute;margin-left:0;margin-top:0;width:6pt;height:30.75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&#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dSb3g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03FA0B4E">
                <v:shape id="_x0000_s1574" type="#_x0000_t75" style="position:absolute;margin-left:0;margin-top:0;width:6pt;height:30.75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P7/bY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2A907133">
                <v:shape id="_x0000_s1575" type="#_x0000_t75" style="position:absolute;margin-left:0;margin-top:0;width:6pt;height:30.75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h4Y0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02537E68">
                <v:shape id="_x0000_s1576" type="#_x0000_t75" style="position:absolute;margin-left:0;margin-top:0;width:6pt;height:30.75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1Hc33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58251D31">
                <v:shape id="_x0000_s1577" type="#_x0000_t75" style="position:absolute;margin-left:0;margin-top:0;width:6pt;height:30.75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rsp1b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Armenian" w:hAnsi="Arial Armenian" w:cs="Arial"/>
                <w:color w:val="000000"/>
                <w:sz w:val="20"/>
                <w:szCs w:val="20"/>
              </w:rPr>
              <w:pict w14:anchorId="22DDD099">
                <v:shape id="_x0000_s1578" type="#_x0000_t75" style="position:absolute;margin-left:0;margin-top:0;width:6pt;height:30.75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SxrB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3298485D">
                <v:shape id="_x0000_s1579" type="#_x0000_t75" style="position:absolute;margin-left:0;margin-top:0;width:6pt;height:30.75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AjAc8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3" o:title=""/>
                  <o:lock v:ext="edit" aspectratio="f"/>
                </v:shape>
              </w:pict>
            </w:r>
            <w:r>
              <w:rPr>
                <w:rFonts w:ascii="Arial Armenian" w:hAnsi="Arial Armenian" w:cs="Arial"/>
                <w:color w:val="000000"/>
                <w:sz w:val="20"/>
                <w:szCs w:val="20"/>
              </w:rPr>
              <w:pict w14:anchorId="171CD5E7">
                <v:shape id="_x0000_s1580" type="#_x0000_t75" style="position:absolute;margin-left:0;margin-top:0;width:6pt;height:30.75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pfpy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4846C8A6">
                <v:shape id="_x0000_s1581" type="#_x0000_t75" style="position:absolute;margin-left:0;margin-top:0;width:6pt;height:30.75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Qdsw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5E8C57F4">
                <v:shape id="_x0000_s1582" type="#_x0000_t75" style="position:absolute;margin-left:0;margin-top:0;width:6pt;height:30.75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&#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ac/A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491708B4">
                <v:shape id="_x0000_s1583" type="#_x0000_t75" style="position:absolute;margin-left:0;margin-top:0;width:6pt;height:30.75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Gvic8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Armenian" w:hAnsi="Arial Armenian" w:cs="Arial"/>
                <w:color w:val="000000"/>
                <w:sz w:val="20"/>
                <w:szCs w:val="20"/>
              </w:rPr>
              <w:pict w14:anchorId="13B5ABCC">
                <v:shape id="_x0000_s1584" type="#_x0000_t75" style="position:absolute;margin-left:0;margin-top:0;width:6pt;height:30.75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OfjVa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3" o:title=""/>
                  <o:lock v:ext="edit" aspectratio="f"/>
                </v:shape>
              </w:pict>
            </w:r>
            <w:r>
              <w:rPr>
                <w:rFonts w:ascii="Arial Armenian" w:hAnsi="Arial Armenian" w:cs="Arial"/>
                <w:color w:val="000000"/>
                <w:sz w:val="20"/>
                <w:szCs w:val="20"/>
              </w:rPr>
              <w:pict w14:anchorId="3B8C72BF">
                <v:shape id="_x0000_s1585" type="#_x0000_t75" style="position:absolute;margin-left:0;margin-top:0;width:6pt;height:30.75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&#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O6d+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161AE7B9">
                <v:shape id="_x0000_s1586" type="#_x0000_t75" style="position:absolute;margin-left:0;margin-top:0;width:6pt;height:36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kI4Q8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213871FC">
                <v:shape id="_x0000_s1587" type="#_x0000_t75" style="position:absolute;margin-left:0;margin-top:0;width:6pt;height:36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d8LXV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0D7998DB">
                <v:shape id="_x0000_s1588" type="#_x0000_t75" style="position:absolute;margin-left:0;margin-top:0;width:6pt;height:36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pWQyY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0CE9C7E7">
                <v:shape id="_x0000_s1589" type="#_x0000_t75" style="position:absolute;margin-left:0;margin-top:0;width:6pt;height:36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p/sNw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7FA6A130">
                <v:shape id="_x0000_s1590" type="#_x0000_t75" style="position:absolute;margin-left:0;margin-top:0;width:6pt;height:36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&#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Aue0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36829816">
                <v:shape id="_x0000_s1591" type="#_x0000_t75" style="position:absolute;margin-left:0;margin-top:0;width:6pt;height:36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XdHgt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5" o:title=""/>
                  <o:lock v:ext="edit" aspectratio="f"/>
                </v:shape>
              </w:pict>
            </w:r>
            <w:r>
              <w:rPr>
                <w:rFonts w:ascii="Arial Armenian" w:hAnsi="Arial Armenian" w:cs="Arial"/>
                <w:color w:val="000000"/>
                <w:sz w:val="20"/>
                <w:szCs w:val="20"/>
              </w:rPr>
              <w:pict w14:anchorId="4B116254">
                <v:shape id="_x0000_s1592" type="#_x0000_t75" style="position:absolute;margin-left:0;margin-top:0;width:6pt;height:36pt;z-index:2517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tnyV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74F5FE4A">
                <v:shape id="_x0000_s1593" type="#_x0000_t75" style="position:absolute;margin-left:0;margin-top:0;width:6pt;height:36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Id5QS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1C294B8E">
                <v:shape id="_x0000_s1594" type="#_x0000_t75" style="position:absolute;margin-left:0;margin-top:0;width:6pt;height:36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eVrlV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77444500">
                <v:shape id="_x0000_s1595" type="#_x0000_t75" style="position:absolute;margin-left:0;margin-top:0;width:6pt;height:36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sKj5o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1117F69B">
                <v:shape id="_x0000_s1596" type="#_x0000_t75" style="position:absolute;margin-left:0;margin-top:0;width:6pt;height:36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i4s1A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5F5C5779">
                <v:shape id="_x0000_s1597" type="#_x0000_t75" style="position:absolute;margin-left:0;margin-top:0;width:6pt;height:36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&#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05C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74949B83">
                <v:shape id="_x0000_s1598" type="#_x0000_t75" style="position:absolute;margin-left:0;margin-top:0;width:6pt;height:36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&#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6MxOw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041EF9A3">
                <v:shape id="_x0000_s1599" type="#_x0000_t75" style="position:absolute;margin-left:0;margin-top:0;width:6pt;height:36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" o:insetmode="auto">
                  <v:imagedata r:id="rId15" o:title=""/>
                  <o:lock v:ext="edit" aspectratio="f"/>
                </v:shape>
              </w:pict>
            </w:r>
            <w:r>
              <w:rPr>
                <w:rFonts w:ascii="Arial Armenian" w:hAnsi="Arial Armenian" w:cs="Arial"/>
                <w:color w:val="000000"/>
                <w:sz w:val="20"/>
                <w:szCs w:val="20"/>
              </w:rPr>
              <w:pict w14:anchorId="335B9E3C">
                <v:shape id="_x0000_s1600" type="#_x0000_t75" style="position:absolute;margin-left:0;margin-top:0;width:6pt;height:36pt;z-index:2517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YfJqC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5CD22A3A">
                <v:shape id="_x0000_s1601" type="#_x0000_t75" style="position:absolute;margin-left:0;margin-top:0;width:6pt;height:36pt;z-index:2517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y2lZ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05AAE963">
                <v:shape id="_x0000_s1602" type="#_x0000_t75" style="position:absolute;margin-left:0;margin-top:0;width:6pt;height:36pt;z-index:2517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etu2k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08C8272D">
                <v:shape id="_x0000_s1603" type="#_x0000_t75" style="position:absolute;margin-left:0;margin-top:0;width:6pt;height:36pt;z-index:2517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okWIo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0193A345">
                <v:shape id="_x0000_s1604" type="#_x0000_t75" style="position:absolute;margin-left:0;margin-top:0;width:6pt;height:36pt;z-index:2517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6I60f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5" o:title=""/>
                  <o:lock v:ext="edit" aspectratio="f"/>
                </v:shape>
              </w:pict>
            </w:r>
            <w:r>
              <w:rPr>
                <w:rFonts w:ascii="Arial Armenian" w:hAnsi="Arial Armenian" w:cs="Arial"/>
                <w:color w:val="000000"/>
                <w:sz w:val="20"/>
                <w:szCs w:val="20"/>
              </w:rPr>
              <w:pict w14:anchorId="17EB5134">
                <v:shape id="_x0000_s1605" type="#_x0000_t75" style="position:absolute;margin-left:0;margin-top:0;width:6pt;height:36pt;z-index:2517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LvYFg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39970824">
                <v:shape id="_x0000_s1606" type="#_x0000_t75" style="position:absolute;margin-left:0;margin-top:0;width:6pt;height:36pt;z-index:2517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dIn5K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722020A8">
                <v:shape id="_x0000_s1607" type="#_x0000_t75" style="position:absolute;margin-left:0;margin-top:0;width:6pt;height:36pt;z-index:2517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9bKF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5591D1CE">
                <v:shape id="_x0000_s1608" type="#_x0000_t75" style="position:absolute;margin-left:0;margin-top:0;width:6pt;height:36pt;z-index:2517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B6lDA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562AA094">
                <v:shape id="_x0000_s1609" type="#_x0000_t75" style="position:absolute;margin-left:0;margin-top:0;width:6pt;height:36pt;z-index:2517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ir2I8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3C5F3850">
                <v:shape id="_x0000_s1610" type="#_x0000_t75" style="position:absolute;margin-left:0;margin-top:0;width:6pt;height:36pt;z-index:2517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FVFbz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2C003A24">
                <v:shape id="_x0000_s1611" type="#_x0000_t75" style="position:absolute;margin-left:0;margin-top:0;width:6pt;height:36pt;z-index:2517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2D6fM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1FC35231">
                <v:shape id="_x0000_s1612" type="#_x0000_t75" style="position:absolute;margin-left:0;margin-top:0;width:6pt;height:36pt;z-index:2517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&#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703T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2334F6D9">
                <v:shape id="_x0000_s1613" type="#_x0000_t75" style="position:absolute;margin-left:0;margin-top:0;width:6pt;height:36pt;z-index:2517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6e+c0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41EE9C87">
                <v:shape id="_x0000_s1614" type="#_x0000_t75" style="position:absolute;margin-left:0;margin-top:0;width:6pt;height:30.75pt;z-index:2517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LSDXw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79F7BBA2">
                <v:shape id="_x0000_s1615" type="#_x0000_t75" style="position:absolute;margin-left:0;margin-top:0;width:6pt;height:30.75pt;z-index:2517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iAEBU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2FE638D4">
                <v:shape id="_x0000_s1616" type="#_x0000_t75" style="position:absolute;margin-left:0;margin-top:0;width:6pt;height:30.75pt;z-index:2517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hkmMo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2E1EE3F9">
                <v:shape id="_x0000_s1617" type="#_x0000_t75" style="position:absolute;margin-left:0;margin-top:0;width:6pt;height:30.75pt;z-index:2517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mT2t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721CA1D1">
                <v:shape id="_x0000_s1618" type="#_x0000_t75" style="position:absolute;margin-left:0;margin-top:0;width:6pt;height:30.75pt;z-index:2517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GDfpE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4F78D160">
                <v:shape id="_x0000_s1619" type="#_x0000_t75" style="position:absolute;margin-left:0;margin-top:0;width:6pt;height:30.75pt;z-index:2517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3gw+R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3" o:title=""/>
                  <o:lock v:ext="edit" aspectratio="f"/>
                </v:shape>
              </w:pict>
            </w:r>
            <w:r>
              <w:rPr>
                <w:rFonts w:ascii="Arial Armenian" w:hAnsi="Arial Armenian" w:cs="Arial"/>
                <w:color w:val="000000"/>
                <w:sz w:val="20"/>
                <w:szCs w:val="20"/>
              </w:rPr>
              <w:pict w14:anchorId="690532DA">
                <v:shape id="_x0000_s1620" type="#_x0000_t75" style="position:absolute;margin-left:0;margin-top:0;width:6pt;height:30.75pt;z-index:2517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4C5Z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077CD361">
                <v:shape id="_x0000_s1621" type="#_x0000_t75" style="position:absolute;margin-left:0;margin-top:0;width:6pt;height:30.75pt;z-index:2517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ooTLQ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3" o:title=""/>
                  <o:lock v:ext="edit" aspectratio="f"/>
                </v:shape>
              </w:pict>
            </w:r>
            <w:r>
              <w:rPr>
                <w:rFonts w:ascii="Arial Armenian" w:hAnsi="Arial Armenian" w:cs="Arial"/>
                <w:color w:val="000000"/>
                <w:sz w:val="20"/>
                <w:szCs w:val="20"/>
              </w:rPr>
              <w:pict w14:anchorId="5AC5DF38">
                <v:shape id="_x0000_s1622" type="#_x0000_t75" style="position:absolute;margin-left:0;margin-top:0;width:6pt;height:30.75pt;z-index:2517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yev9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74113CE9">
                <v:shape id="_x0000_s1623" type="#_x0000_t75" style="position:absolute;margin-left:0;margin-top:0;width:6pt;height:30.75pt;z-index:2517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ydGs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545AA11E">
                <v:shape id="_x0000_s1624" type="#_x0000_t75" style="position:absolute;margin-left:0;margin-top:0;width:6pt;height:30.75pt;z-index:2517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oOt6I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33E3DA16">
                <v:shape id="_x0000_s1625" type="#_x0000_t75" style="position:absolute;margin-left:0;margin-top:0;width:6pt;height:30.75pt;z-index:2517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XdB9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3" o:title=""/>
                  <o:lock v:ext="edit" aspectratio="f"/>
                </v:shape>
              </w:pict>
            </w:r>
            <w:r>
              <w:rPr>
                <w:rFonts w:ascii="Arial Armenian" w:hAnsi="Arial Armenian" w:cs="Arial"/>
                <w:color w:val="000000"/>
                <w:sz w:val="20"/>
                <w:szCs w:val="20"/>
              </w:rPr>
              <w:pict w14:anchorId="47323DD5">
                <v:shape id="_x0000_s1626" type="#_x0000_t75" style="position:absolute;margin-left:0;margin-top:0;width:6pt;height:30.75pt;z-index:2517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pRepE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6D7AE4ED">
                <v:shape id="_x0000_s1627" type="#_x0000_t75" style="position:absolute;margin-left:0;margin-top:0;width:6pt;height:30.75pt;z-index:2517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RZNH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3" o:title=""/>
                  <o:lock v:ext="edit" aspectratio="f"/>
                </v:shape>
              </w:pict>
            </w:r>
            <w:r>
              <w:rPr>
                <w:rFonts w:ascii="Arial Armenian" w:hAnsi="Arial Armenian" w:cs="Arial"/>
                <w:color w:val="000000"/>
                <w:sz w:val="20"/>
                <w:szCs w:val="20"/>
              </w:rPr>
              <w:pict w14:anchorId="1EAD3C0E">
                <v:shape id="_x0000_s1628" type="#_x0000_t75" style="position:absolute;margin-left:0;margin-top:0;width:6pt;height:36pt;z-index:2517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UDSSU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76E5A48C">
                <v:shape id="_x0000_s1629" type="#_x0000_t75" style="position:absolute;margin-left:0;margin-top:0;width:6pt;height:36pt;z-index:2517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&#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WFqK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62E6894A">
                <v:shape id="_x0000_s1630" type="#_x0000_t75" style="position:absolute;margin-left:0;margin-top:0;width:6pt;height:36pt;z-index:2517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&#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RpIO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412DD498">
                <v:shape id="_x0000_s1631" type="#_x0000_t75" style="position:absolute;margin-left:0;margin-top:0;width:6pt;height:36pt;z-index:2517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HwJ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16419699">
                <v:shape id="_x0000_s1632" type="#_x0000_t75" style="position:absolute;margin-left:0;margin-top:0;width:6pt;height:36pt;z-index:2517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&#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KMVp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6D3B3B14">
                <v:shape id="_x0000_s1633" type="#_x0000_t75" style="position:absolute;margin-left:0;margin-top:0;width:6pt;height:36pt;z-index:2517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&#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tMRG9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145663C2">
                <v:shape id="_x0000_s1634" type="#_x0000_t75" style="position:absolute;margin-left:0;margin-top:0;width:6pt;height:36pt;z-index:2517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&#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pNEB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513DB5C2">
                <v:shape id="_x0000_s1635" type="#_x0000_t75" style="position:absolute;margin-left:0;margin-top:0;width:6pt;height:36pt;z-index:2517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&#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BQMxk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4772BABA">
                <v:shape id="_x0000_s1636" type="#_x0000_t75" style="position:absolute;margin-left:0;margin-top:0;width:6pt;height:36pt;z-index:2517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4VN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177256F3">
                <v:shape id="_x0000_s1637" type="#_x0000_t75" style="position:absolute;margin-left:0;margin-top:0;width:6pt;height:36pt;z-index:2517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QOO3g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187E78E7">
                <v:shape id="_x0000_s1638" type="#_x0000_t75" style="position:absolute;margin-left:0;margin-top:0;width:6pt;height:36pt;z-index:2517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HR8W0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46F0FA7A">
                <v:shape id="_x0000_s1639" type="#_x0000_t75" style="position:absolute;margin-left:0;margin-top:0;width:6pt;height:36pt;z-index:2517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&#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rSCos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25C5FBE1">
                <v:shape id="_x0000_s1640" type="#_x0000_t75" style="position:absolute;margin-left:0;margin-top:0;width:6pt;height:36pt;z-index:2517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&#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0j6Is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375CAD3F">
                <v:shape id="_x0000_s1641" type="#_x0000_t75" style="position:absolute;margin-left:0;margin-top:0;width:6pt;height:36pt;z-index:25177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&#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W0OJE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796F20CD">
                <v:shape id="_x0000_s1642" type="#_x0000_t75" style="position:absolute;margin-left:0;margin-top:0;width:6pt;height:36pt;z-index:25177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oetW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374A4D49">
                <v:shape id="_x0000_s1643" type="#_x0000_t75" style="position:absolute;margin-left:0;margin-top:0;width:6pt;height:36pt;z-index:25177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QbUac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3883CA41">
                <v:shape id="_x0000_s1644" type="#_x0000_t75" style="position:absolute;margin-left:0;margin-top:0;width:6pt;height:36pt;z-index:25177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tDBLU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32F2E632">
                <v:shape id="_x0000_s1645" type="#_x0000_t75" style="position:absolute;margin-left:0;margin-top:0;width:6pt;height:36pt;z-index:25177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nXnD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2B75EA0D">
                <v:shape id="_x0000_s1646" type="#_x0000_t75" style="position:absolute;margin-left:0;margin-top:0;width:6pt;height:36pt;z-index:25177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i6CT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5" o:title=""/>
                  <o:lock v:ext="edit" aspectratio="f"/>
                </v:shape>
              </w:pict>
            </w:r>
            <w:r>
              <w:rPr>
                <w:rFonts w:ascii="Arial Armenian" w:hAnsi="Arial Armenian" w:cs="Arial"/>
                <w:color w:val="000000"/>
                <w:sz w:val="20"/>
                <w:szCs w:val="20"/>
              </w:rPr>
              <w:pict w14:anchorId="65A0BF0D">
                <v:shape id="_x0000_s1647" type="#_x0000_t75" style="position:absolute;margin-left:0;margin-top:0;width:6pt;height:36pt;z-index:25177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ueD60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62CE36C1">
                <v:shape id="_x0000_s1648" type="#_x0000_t75" style="position:absolute;margin-left:0;margin-top:0;width:6pt;height:36pt;z-index:25177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" o:insetmode="auto">
                  <v:imagedata r:id="rId15" o:title=""/>
                  <o:lock v:ext="edit" aspectratio="f"/>
                </v:shape>
              </w:pict>
            </w:r>
            <w:r>
              <w:rPr>
                <w:rFonts w:ascii="Arial Armenian" w:hAnsi="Arial Armenian" w:cs="Arial"/>
                <w:color w:val="000000"/>
                <w:sz w:val="20"/>
                <w:szCs w:val="20"/>
              </w:rPr>
              <w:pict w14:anchorId="1C176C92">
                <v:shape id="_x0000_s1649" type="#_x0000_t75" style="position:absolute;margin-left:0;margin-top:0;width:6pt;height:36pt;z-index:25178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yHz3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49ACEA71">
                <v:shape id="_x0000_s1650" type="#_x0000_t75" style="position:absolute;margin-left:0;margin-top:0;width:6pt;height:36pt;z-index:25178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yE23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09AABCE2">
                <v:shape id="_x0000_s1651" type="#_x0000_t75" style="position:absolute;margin-left:0;margin-top:0;width:6pt;height:36pt;z-index:25178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BqB+A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761CD6AE">
                <v:shape id="_x0000_s1652" type="#_x0000_t75" style="position:absolute;margin-left:0;margin-top:0;width:6pt;height:36pt;z-index:25178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M9AN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5" o:title=""/>
                  <o:lock v:ext="edit" aspectratio="f"/>
                </v:shape>
              </w:pict>
            </w:r>
            <w:r>
              <w:rPr>
                <w:rFonts w:ascii="Arial Armenian" w:hAnsi="Arial Armenian" w:cs="Arial"/>
                <w:color w:val="000000"/>
                <w:sz w:val="20"/>
                <w:szCs w:val="20"/>
              </w:rPr>
              <w:pict w14:anchorId="4B64D456">
                <v:shape id="_x0000_s1653" type="#_x0000_t75" style="position:absolute;margin-left:0;margin-top:0;width:6pt;height:36pt;z-index:25178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olab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7632BC48">
                <v:shape id="_x0000_s1654" type="#_x0000_t75" style="position:absolute;margin-left:0;margin-top:0;width:6pt;height:36pt;z-index:25178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P3foQ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5" o:title=""/>
                  <o:lock v:ext="edit" aspectratio="f"/>
                </v:shape>
              </w:pict>
            </w:r>
            <w:r>
              <w:rPr>
                <w:rFonts w:ascii="Arial Armenian" w:hAnsi="Arial Armenian" w:cs="Arial"/>
                <w:color w:val="000000"/>
                <w:sz w:val="20"/>
                <w:szCs w:val="20"/>
              </w:rPr>
              <w:pict w14:anchorId="136E1C95">
                <v:shape id="_x0000_s1655" type="#_x0000_t75" style="position:absolute;margin-left:0;margin-top:0;width:6pt;height:36pt;z-index:25178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q3ym0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5" o:title=""/>
                  <o:lock v:ext="edit" aspectratio="f"/>
                </v:shape>
              </w:pict>
            </w:r>
            <w:r>
              <w:rPr>
                <w:rFonts w:ascii="Arial Armenian" w:hAnsi="Arial Armenian" w:cs="Arial"/>
                <w:color w:val="000000"/>
                <w:sz w:val="20"/>
                <w:szCs w:val="20"/>
              </w:rPr>
              <w:pict w14:anchorId="024B2E83">
                <v:shape id="_x0000_s1656" type="#_x0000_t75" style="position:absolute;margin-left:0;margin-top:0;width:6pt;height:42pt;z-index:25178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EAW1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19441BC7">
                <v:shape id="_x0000_s1657" type="#_x0000_t75" style="position:absolute;margin-left:0;margin-top:0;width:6pt;height:42pt;z-index:25178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pI0BE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64EA6002">
                <v:shape id="_x0000_s1658" type="#_x0000_t75" style="position:absolute;margin-left:0;margin-top:0;width:6pt;height:42pt;z-index:25178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vdmc8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0E721ED8">
                <v:shape id="_x0000_s1659" type="#_x0000_t75" style="position:absolute;margin-left:0;margin-top:0;width:6pt;height:42pt;z-index:25179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z3Si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4B161072">
                <v:shape id="_x0000_s1660" type="#_x0000_t75" style="position:absolute;margin-left:0;margin-top:0;width:6pt;height:42pt;z-index:25179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inMQa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2881C64C">
                <v:shape id="_x0000_s1661" type="#_x0000_t75" style="position:absolute;margin-left:0;margin-top:0;width:6pt;height:42pt;z-index:25179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SfQda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15A12622">
                <v:shape id="_x0000_s1662" type="#_x0000_t75" style="position:absolute;margin-left:0;margin-top:0;width:6pt;height:42pt;z-index:25179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cNCd8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624095A1">
                <v:shape id="_x0000_s1663" type="#_x0000_t75" style="position:absolute;margin-left:0;margin-top:0;width:6pt;height:42pt;z-index:25179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LK2i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62B932EE">
                <v:shape id="_x0000_s1664" type="#_x0000_t75" style="position:absolute;margin-left:0;margin-top:0;width:6pt;height:42pt;z-index:25179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Mz8Fo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75E3AE72">
                <v:shape id="_x0000_s1665" type="#_x0000_t75" style="position:absolute;margin-left:0;margin-top:0;width:6pt;height:42pt;z-index:25179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5bTf+QYDAADf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6" o:title=""/>
                  <o:lock v:ext="edit" aspectratio="f"/>
                </v:shape>
              </w:pict>
            </w:r>
            <w:r>
              <w:rPr>
                <w:rFonts w:ascii="Arial Armenian" w:hAnsi="Arial Armenian" w:cs="Arial"/>
                <w:color w:val="000000"/>
                <w:sz w:val="20"/>
                <w:szCs w:val="20"/>
              </w:rPr>
              <w:pict w14:anchorId="3AA85163">
                <v:shape id="_x0000_s1666" type="#_x0000_t75" style="position:absolute;margin-left:0;margin-top:0;width:6pt;height:42pt;z-index:25179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FZ91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6647141C">
                <v:shape id="_x0000_s1667" type="#_x0000_t75" style="position:absolute;margin-left:0;margin-top:0;width:6pt;height:42pt;z-index:25179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kCiHZ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4FDB6B82">
                <v:shape id="_x0000_s1668" type="#_x0000_t75" style="position:absolute;margin-left:0;margin-top:0;width:6pt;height:42pt;z-index:25179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BpWp6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2FB8454D">
                <v:shape id="_x0000_s1669" type="#_x0000_t75" style="position:absolute;margin-left:0;margin-top:0;width:6pt;height:42pt;z-index:25180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Lj7V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4B47641A">
                <v:shape id="_x0000_s1670" type="#_x0000_t75" style="position:absolute;margin-left:0;margin-top:0;width:6pt;height:42pt;z-index:25180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SvAF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0CD81E14">
                <v:shape id="_x0000_s1671" type="#_x0000_t75" style="position:absolute;margin-left:0;margin-top:0;width:6pt;height:42pt;z-index:25180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1u+7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5A069691">
                <v:shape id="_x0000_s1672" type="#_x0000_t75" style="position:absolute;margin-left:0;margin-top:0;width:6pt;height:42pt;z-index:25180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gd8Go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49CB2672">
                <v:shape id="_x0000_s1673" type="#_x0000_t75" style="position:absolute;margin-left:0;margin-top:0;width:6pt;height:42pt;z-index:25180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B9iqU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118EC13A">
                <v:shape id="_x0000_s1674" type="#_x0000_t75" style="position:absolute;margin-left:0;margin-top:0;width:6pt;height:42pt;z-index:25180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xbcDN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2C97916F">
                <v:shape id="_x0000_s1675" type="#_x0000_t75" style="position:absolute;margin-left:0;margin-top:0;width:6pt;height:42pt;z-index:25180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AK4A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4DB30E1D">
                <v:shape id="_x0000_s1676" type="#_x0000_t75" style="position:absolute;margin-left:0;margin-top:0;width:6pt;height:42pt;z-index:25180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nc36o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6931509D">
                <v:shape id="_x0000_s1677" type="#_x0000_t75" style="position:absolute;margin-left:0;margin-top:0;width:6pt;height:42pt;z-index:25180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FHvSw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23EE8E53">
                <v:shape id="_x0000_s1678" type="#_x0000_t75" style="position:absolute;margin-left:0;margin-top:0;width:6pt;height:42pt;z-index:25180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&#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tTIs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11D6C03A">
                <v:shape id="_x0000_s1679" type="#_x0000_t75" style="position:absolute;margin-left:0;margin-top:0;width:6pt;height:42pt;z-index:25181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A8jA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76991BC7">
                <v:shape id="_x0000_s1680" type="#_x0000_t75" style="position:absolute;margin-left:0;margin-top:0;width:6pt;height:42pt;z-index:25181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b8f7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6ACB8FA9">
                <v:shape id="_x0000_s1681" type="#_x0000_t75" style="position:absolute;margin-left:0;margin-top:0;width:6pt;height:42pt;z-index:25181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&#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vjXj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1E5335AA">
                <v:shape id="_x0000_s1682" type="#_x0000_t75" style="position:absolute;margin-left:0;margin-top:0;width:6pt;height:42pt;z-index:25181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CfA3F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793E8A8E">
                <v:shape id="_x0000_s1683" type="#_x0000_t75" style="position:absolute;margin-left:0;margin-top:0;width:6pt;height:42pt;z-index:25181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8J7d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6F565495">
                <v:shape id="_x0000_s1684" type="#_x0000_t75" style="position:absolute;margin-left:0;margin-top:0;width:6pt;height:42pt;z-index:25181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NuRn8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5DF7C0A7">
                <v:shape id="_x0000_s1685" type="#_x0000_t75" style="position:absolute;margin-left:0;margin-top:0;width:6pt;height:42pt;z-index:25181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ukDtTgYDAADf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6" o:title=""/>
                  <o:lock v:ext="edit" aspectratio="f"/>
                </v:shape>
              </w:pict>
            </w:r>
            <w:r>
              <w:rPr>
                <w:rFonts w:ascii="Arial Armenian" w:hAnsi="Arial Armenian" w:cs="Arial"/>
                <w:color w:val="000000"/>
                <w:sz w:val="20"/>
                <w:szCs w:val="20"/>
              </w:rPr>
              <w:pict w14:anchorId="04A6AF7F">
                <v:shape id="_x0000_s1686" type="#_x0000_t75" style="position:absolute;margin-left:0;margin-top:0;width:6pt;height:42pt;z-index:25181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1d9u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09A75309">
                <v:shape id="_x0000_s1687" type="#_x0000_t75" style="position:absolute;margin-left:0;margin-top:0;width:6pt;height:42pt;z-index:25181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8/GTI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73294713">
                <v:shape id="_x0000_s1688" type="#_x0000_t75" style="position:absolute;margin-left:0;margin-top:0;width:6pt;height:42pt;z-index:25182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U+EZE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119896B2">
                <v:shape id="_x0000_s1689" type="#_x0000_t75" style="position:absolute;margin-left:0;margin-top:0;width:6pt;height:42pt;z-index:25182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Oe9RY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25D9E8A2">
                <v:shape id="_x0000_s1690" type="#_x0000_t75" style="position:absolute;margin-left:0;margin-top:0;width:6pt;height:42pt;z-index:25182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KnxE0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33BE4AA5">
                <v:shape id="_x0000_s1691" type="#_x0000_t75" style="position:absolute;margin-left:0;margin-top:0;width:6pt;height:42pt;z-index:25182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UgHi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264273D6">
                <v:shape id="_x0000_s1692" type="#_x0000_t75" style="position:absolute;margin-left:0;margin-top:0;width:6pt;height:42pt;z-index:25182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&#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CUkpn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5E628EB0">
                <v:shape id="_x0000_s1693" type="#_x0000_t75" style="position:absolute;margin-left:0;margin-top:0;width:6pt;height:42pt;z-index:25182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zRtQI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0608EDC0">
                <v:shape id="_x0000_s1694" type="#_x0000_t75" style="position:absolute;margin-left:0;margin-top:0;width:6pt;height:42pt;z-index:25182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ERlUJ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1F95A33D">
                <v:shape id="_x0000_s1695" type="#_x0000_t75" style="position:absolute;margin-left:0;margin-top:0;width:6pt;height:42pt;z-index:25182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nyrXW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4AA40F63">
                <v:shape id="_x0000_s1696" type="#_x0000_t75" style="position:absolute;margin-left:0;margin-top:0;width:6pt;height:42pt;z-index:25182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nhUO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12EF1399">
                <v:shape id="_x0000_s1697" type="#_x0000_t75" style="position:absolute;margin-left:0;margin-top:0;width:6pt;height:42pt;z-index:25182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5rg5V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78CF84C2">
                <v:shape id="_x0000_s1698" type="#_x0000_t75" style="position:absolute;margin-left:0;margin-top:0;width:6pt;height:42pt;z-index:25183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MmphL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4C24FED0">
                <v:shape id="_x0000_s1699" type="#_x0000_t75" style="position:absolute;margin-left:0;margin-top:0;width:6pt;height:42pt;z-index:25183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fQ1C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4250409D">
                <v:shape id="_x0000_s1700" type="#_x0000_t75" style="position:absolute;margin-left:0;margin-top:0;width:6pt;height:42pt;z-index:25183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&#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f/vf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1BCB92B7">
                <v:shape id="_x0000_s1701" type="#_x0000_t75" style="position:absolute;margin-left:0;margin-top:0;width:6pt;height:42pt;z-index:25183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6RV9X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6BC83B7D">
                <v:shape id="_x0000_s1702" type="#_x0000_t75" style="position:absolute;margin-left:0;margin-top:0;width:6pt;height:42pt;z-index:25183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5eHvI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7B9F0F69">
                <v:shape id="_x0000_s1703" type="#_x0000_t75" style="position:absolute;margin-left:0;margin-top:0;width:6pt;height:42pt;z-index:25183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6spW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201F29A8">
                <v:shape id="_x0000_s1704" type="#_x0000_t75" style="position:absolute;margin-left:0;margin-top:0;width:6pt;height:42pt;z-index:25183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4kUDr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668DC4E8">
                <v:shape id="_x0000_s1705" type="#_x0000_t75" style="position:absolute;margin-left:0;margin-top:0;width:6pt;height:42pt;z-index:25183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z1wr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67C7DEEE">
                <v:shape id="_x0000_s1706" type="#_x0000_t75" style="position:absolute;margin-left:0;margin-top:0;width:6pt;height:42pt;z-index:25183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qlGP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79C04AD1">
                <v:shape id="_x0000_s1707" type="#_x0000_t75" style="position:absolute;margin-left:0;margin-top:0;width:6pt;height:42pt;z-index:25183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qZAEM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61032584">
                <v:shape id="_x0000_s1708" type="#_x0000_t75" style="position:absolute;margin-left:0;margin-top:0;width:6pt;height:42pt;z-index:25184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InJP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50C320E1">
                <v:shape id="_x0000_s1709" type="#_x0000_t75" style="position:absolute;margin-left:0;margin-top:0;width:6pt;height:42pt;z-index:25184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ScEC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68D12F1A">
                <v:shape id="_x0000_s1710" type="#_x0000_t75" style="position:absolute;margin-left:0;margin-top:0;width:6pt;height:42pt;z-index:25184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rVGu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3C08F0B5">
                <v:shape id="_x0000_s1711" type="#_x0000_t75" style="position:absolute;margin-left:0;margin-top:0;width:6pt;height:42pt;z-index:25184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6+7HQ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3E0717AF">
                <v:shape id="_x0000_s1712" type="#_x0000_t75" style="position:absolute;margin-left:0;margin-top:0;width:6pt;height:42pt;z-index:25184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DMN+Q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31247CCD">
                <v:shape id="_x0000_s1713" type="#_x0000_t75" style="position:absolute;margin-left:0;margin-top:0;width:6pt;height:42pt;z-index:25184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iNOJ/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5FD49159">
                <v:shape id="_x0000_s1714" type="#_x0000_t75" style="position:absolute;margin-left:0;margin-top:0;width:6pt;height:42pt;z-index:25184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VWkqj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78D8EB1B">
                <v:shape id="_x0000_s1715" type="#_x0000_t75" style="position:absolute;margin-left:0;margin-top:0;width:6pt;height:42pt;z-index:25184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muIXA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34C05A9A">
                <v:shape id="_x0000_s1716" type="#_x0000_t75" style="position:absolute;margin-left:0;margin-top:0;width:6pt;height:42pt;z-index:25184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xtEZ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5260A015">
                <v:shape id="_x0000_s1717" type="#_x0000_t75" style="position:absolute;margin-left:0;margin-top:0;width:6pt;height:42pt;z-index:25184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2FiRs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5FEA332C">
                <v:shape id="_x0000_s1718" type="#_x0000_t75" style="position:absolute;margin-left:0;margin-top:0;width:6pt;height:42pt;z-index:25185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Lquv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36BA0E41">
                <v:shape id="_x0000_s1719" type="#_x0000_t75" style="position:absolute;margin-left:0;margin-top:0;width:6pt;height:42pt;z-index:25185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32Ja0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1AC1A357">
                <v:shape id="_x0000_s1720" type="#_x0000_t75" style="position:absolute;margin-left:0;margin-top:0;width:6pt;height:42pt;z-index:25185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ui+v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11A3FE46">
                <v:shape id="_x0000_s1721" type="#_x0000_t75" style="position:absolute;margin-left:0;margin-top:0;width:6pt;height:42pt;z-index:25185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Ak1K8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5B5E89B6">
                <v:shape id="_x0000_s1722" type="#_x0000_t75" style="position:absolute;margin-left:0;margin-top:0;width:6pt;height:42pt;z-index:25185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ImsdY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54D5F37E">
                <v:shape id="_x0000_s1723" type="#_x0000_t75" style="position:absolute;margin-left:0;margin-top:0;width:6pt;height:42pt;z-index:25185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35JIdgYDAADf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6" o:title=""/>
                  <o:lock v:ext="edit" aspectratio="f"/>
                </v:shape>
              </w:pict>
            </w:r>
            <w:r>
              <w:rPr>
                <w:rFonts w:ascii="Arial Armenian" w:hAnsi="Arial Armenian" w:cs="Arial"/>
                <w:color w:val="000000"/>
                <w:sz w:val="20"/>
                <w:szCs w:val="20"/>
              </w:rPr>
              <w:pict w14:anchorId="2EEB0397">
                <v:shape id="_x0000_s1724" type="#_x0000_t75" style="position:absolute;margin-left:0;margin-top:0;width:6pt;height:42pt;z-index:25185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zuGS8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08F57108">
                <v:shape id="_x0000_s1725" type="#_x0000_t75" style="position:absolute;margin-left:0;margin-top:0;width:6pt;height:42pt;z-index:25185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EtIMI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4AFDE3B9">
                <v:shape id="_x0000_s1726" type="#_x0000_t75" style="position:absolute;margin-left:0;margin-top:0;width:6pt;height:42pt;z-index:25185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" o:insetmode="auto">
                  <v:imagedata r:id="rId16" o:title=""/>
                  <o:lock v:ext="edit" aspectratio="f"/>
                </v:shape>
              </w:pict>
            </w:r>
            <w:r>
              <w:rPr>
                <w:rFonts w:ascii="Arial Armenian" w:hAnsi="Arial Armenian" w:cs="Arial"/>
                <w:color w:val="000000"/>
                <w:sz w:val="20"/>
                <w:szCs w:val="20"/>
              </w:rPr>
              <w:pict w14:anchorId="0916034E">
                <v:shape id="_x0000_s1727" type="#_x0000_t75" style="position:absolute;margin-left:0;margin-top:0;width:6pt;height:42pt;z-index:25185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2KAL4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2C898BAC">
                <v:shape id="_x0000_s1728" type="#_x0000_t75" style="position:absolute;margin-left:0;margin-top:0;width:6pt;height:42pt;z-index:25186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AboQ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33C01223">
                <v:shape id="_x0000_s1729" type="#_x0000_t75" style="position:absolute;margin-left:0;margin-top:0;width:6pt;height:42pt;z-index:25186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i3lVQ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6A849B95">
                <v:shape id="_x0000_s1730" type="#_x0000_t75" style="position:absolute;margin-left:0;margin-top:0;width:6pt;height:42pt;z-index:25186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IinUss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7C519F48">
                <v:shape id="_x0000_s1731" type="#_x0000_t75" style="position:absolute;margin-left:0;margin-top:0;width:6pt;height:42pt;z-index:25186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BLXPo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62588C88">
                <v:shape id="_x0000_s1732" type="#_x0000_t75" style="position:absolute;margin-left:0;margin-top:0;width:6pt;height:42pt;z-index:25186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&#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" o:insetmode="auto">
                  <v:imagedata r:id="rId16" o:title=""/>
                  <o:lock v:ext="edit" aspectratio="f"/>
                </v:shape>
              </w:pict>
            </w:r>
            <w:r>
              <w:rPr>
                <w:rFonts w:ascii="Arial Armenian" w:hAnsi="Arial Armenian" w:cs="Arial"/>
                <w:color w:val="000000"/>
                <w:sz w:val="20"/>
                <w:szCs w:val="20"/>
              </w:rPr>
              <w:pict w14:anchorId="7A143583">
                <v:shape id="_x0000_s1733" type="#_x0000_t75" style="position:absolute;margin-left:0;margin-top:0;width:6pt;height:42pt;z-index:25186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umHb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7455E94F">
                <v:shape id="_x0000_s1734" type="#_x0000_t75" style="position:absolute;margin-left:0;margin-top:0;width:6pt;height:42pt;z-index:25186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" o:insetmode="auto">
                  <v:imagedata r:id="rId16" o:title=""/>
                  <o:lock v:ext="edit" aspectratio="f"/>
                </v:shape>
              </w:pict>
            </w:r>
            <w:r>
              <w:rPr>
                <w:rFonts w:ascii="Arial Armenian" w:hAnsi="Arial Armenian" w:cs="Arial"/>
                <w:color w:val="000000"/>
                <w:sz w:val="20"/>
                <w:szCs w:val="20"/>
              </w:rPr>
              <w:pict w14:anchorId="1EE46C52">
                <v:shape id="_x0000_s1735" type="#_x0000_t75" style="position:absolute;margin-left:0;margin-top:0;width:6pt;height:42pt;z-index:25186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ybae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3C1C3991">
                <v:shape id="_x0000_s1736" type="#_x0000_t75" style="position:absolute;margin-left:0;margin-top:0;width:6pt;height:42pt;z-index:25186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0Ag0A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21D936DC">
                <v:shape id="_x0000_s1737" type="#_x0000_t75" style="position:absolute;margin-left:0;margin-top:0;width:6pt;height:42pt;z-index:25187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oc10g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r>
              <w:rPr>
                <w:rFonts w:ascii="Arial Armenian" w:hAnsi="Arial Armenian" w:cs="Arial"/>
                <w:color w:val="000000"/>
                <w:sz w:val="20"/>
                <w:szCs w:val="20"/>
              </w:rPr>
              <w:pict w14:anchorId="251A5ED4">
                <v:shape id="_x0000_s1738" type="#_x0000_t75" style="position:absolute;margin-left:0;margin-top:0;width:6pt;height:42pt;z-index:25187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" o:insetmode="auto">
                  <v:imagedata r:id="rId16" o:title=""/>
                  <o:lock v:ext="edit" aspectratio="f"/>
                </v:shape>
              </w:pict>
            </w:r>
            <w:r>
              <w:rPr>
                <w:rFonts w:ascii="Arial Armenian" w:hAnsi="Arial Armenian" w:cs="Arial"/>
                <w:color w:val="000000"/>
                <w:sz w:val="20"/>
                <w:szCs w:val="20"/>
              </w:rPr>
              <w:pict w14:anchorId="7FB4BABC">
                <v:shape id="_x0000_s1739" type="#_x0000_t75" style="position:absolute;margin-left:0;margin-top:0;width:6pt;height:42pt;z-index:25187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" o:insetmode="auto">
                  <v:imagedata r:id="rId16" o:title=""/>
                  <o:lock v:ext="edit" aspectratio="f"/>
                </v:shape>
              </w:pict>
            </w:r>
          </w:p>
        </w:tc>
        <w:tc>
          <w:tcPr>
            <w:tcW w:w="135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13544.60</w:t>
            </w:r>
          </w:p>
        </w:tc>
      </w:tr>
      <w:tr w:rsidR="00863980" w:rsidRPr="0020062E" w:rsidTr="00212B1A">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jc w:val="right"/>
              <w:rPr>
                <w:rFonts w:ascii="Arial LatArm" w:hAnsi="Arial LatArm" w:cs="Arial"/>
                <w:b/>
                <w:bCs/>
                <w:i/>
                <w:iCs/>
                <w:color w:val="000000"/>
                <w:sz w:val="20"/>
                <w:szCs w:val="20"/>
              </w:rPr>
            </w:pPr>
            <w:r w:rsidRPr="0020062E">
              <w:rPr>
                <w:rFonts w:ascii="Calibri" w:hAnsi="Calibri" w:cs="Calibri"/>
                <w:b/>
                <w:bCs/>
                <w:i/>
                <w:iCs/>
                <w:color w:val="000000"/>
                <w:sz w:val="20"/>
                <w:szCs w:val="20"/>
              </w:rPr>
              <w:t>НДС</w:t>
            </w:r>
            <w:r w:rsidRPr="0020062E">
              <w:rPr>
                <w:rFonts w:ascii="Arial LatArm" w:hAnsi="Arial LatArm" w:cs="Arial"/>
                <w:b/>
                <w:bCs/>
                <w:i/>
                <w:iCs/>
                <w:color w:val="000000"/>
                <w:sz w:val="20"/>
                <w:szCs w:val="20"/>
              </w:rPr>
              <w:t>20%</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w:t>
            </w:r>
          </w:p>
        </w:tc>
        <w:tc>
          <w:tcPr>
            <w:tcW w:w="1530" w:type="dxa"/>
            <w:shd w:val="clear" w:color="auto" w:fill="auto"/>
            <w:vAlign w:val="center"/>
          </w:tcPr>
          <w:p w:rsidR="00863980" w:rsidRPr="0020062E" w:rsidRDefault="00863980" w:rsidP="00863980">
            <w:pPr>
              <w:rPr>
                <w:rFonts w:ascii="Arial Armenian" w:hAnsi="Arial Armenian" w:cs="Arial"/>
                <w:color w:val="000000"/>
                <w:sz w:val="20"/>
                <w:szCs w:val="20"/>
              </w:rPr>
            </w:pPr>
          </w:p>
        </w:tc>
        <w:tc>
          <w:tcPr>
            <w:tcW w:w="1350" w:type="dxa"/>
            <w:shd w:val="clear" w:color="auto" w:fill="auto"/>
            <w:vAlign w:val="center"/>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2708.92</w:t>
            </w:r>
          </w:p>
        </w:tc>
      </w:tr>
      <w:tr w:rsidR="00863980" w:rsidRPr="0020062E" w:rsidTr="0000610F">
        <w:trPr>
          <w:trHeight w:val="134"/>
          <w:jc w:val="center"/>
        </w:trPr>
        <w:tc>
          <w:tcPr>
            <w:tcW w:w="810" w:type="dxa"/>
            <w:shd w:val="clear" w:color="auto" w:fill="auto"/>
            <w:vAlign w:val="center"/>
          </w:tcPr>
          <w:p w:rsidR="00863980" w:rsidRPr="0020062E" w:rsidRDefault="00863980" w:rsidP="00863980">
            <w:pPr>
              <w:jc w:val="center"/>
              <w:rPr>
                <w:rFonts w:asciiTheme="minorHAnsi" w:hAnsiTheme="minorHAnsi" w:cstheme="minorHAnsi"/>
                <w:sz w:val="20"/>
                <w:szCs w:val="20"/>
                <w:lang w:val="hy-AM"/>
              </w:rPr>
            </w:pPr>
          </w:p>
        </w:tc>
        <w:tc>
          <w:tcPr>
            <w:tcW w:w="4196" w:type="dxa"/>
            <w:shd w:val="clear" w:color="auto" w:fill="auto"/>
            <w:vAlign w:val="center"/>
          </w:tcPr>
          <w:p w:rsidR="00863980" w:rsidRPr="0020062E" w:rsidRDefault="00863980" w:rsidP="00863980">
            <w:pPr>
              <w:jc w:val="right"/>
              <w:rPr>
                <w:rFonts w:ascii="Arial Armenian" w:hAnsi="Arial Armenian" w:cs="Arial"/>
                <w:b/>
                <w:bCs/>
                <w:i/>
                <w:iCs/>
                <w:color w:val="000000"/>
                <w:sz w:val="20"/>
                <w:szCs w:val="20"/>
              </w:rPr>
            </w:pPr>
            <w:r w:rsidRPr="0020062E">
              <w:rPr>
                <w:rFonts w:ascii="Calibri" w:hAnsi="Calibri" w:cs="Calibri"/>
                <w:b/>
                <w:bCs/>
                <w:i/>
                <w:iCs/>
                <w:color w:val="000000"/>
                <w:sz w:val="20"/>
                <w:szCs w:val="20"/>
              </w:rPr>
              <w:t>Всего</w:t>
            </w:r>
          </w:p>
        </w:tc>
        <w:tc>
          <w:tcPr>
            <w:tcW w:w="108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w:t>
            </w:r>
          </w:p>
        </w:tc>
        <w:tc>
          <w:tcPr>
            <w:tcW w:w="1260" w:type="dxa"/>
            <w:shd w:val="clear" w:color="auto" w:fill="auto"/>
            <w:vAlign w:val="center"/>
          </w:tcPr>
          <w:p w:rsidR="00863980" w:rsidRPr="0020062E" w:rsidRDefault="00863980" w:rsidP="00863980">
            <w:pPr>
              <w:jc w:val="center"/>
              <w:rPr>
                <w:rFonts w:ascii="Arial Armenian" w:hAnsi="Arial Armenian" w:cs="Arial"/>
                <w:color w:val="000000"/>
                <w:sz w:val="20"/>
                <w:szCs w:val="20"/>
              </w:rPr>
            </w:pPr>
            <w:r w:rsidRPr="0020062E">
              <w:rPr>
                <w:rFonts w:ascii="Arial Armenian" w:hAnsi="Arial Armenian" w:cs="Arial"/>
                <w:color w:val="000000"/>
                <w:sz w:val="20"/>
                <w:szCs w:val="20"/>
              </w:rPr>
              <w:t> </w:t>
            </w:r>
          </w:p>
        </w:tc>
        <w:tc>
          <w:tcPr>
            <w:tcW w:w="1530" w:type="dxa"/>
            <w:shd w:val="clear" w:color="auto" w:fill="auto"/>
            <w:vAlign w:val="center"/>
          </w:tcPr>
          <w:p w:rsidR="00863980" w:rsidRPr="0020062E" w:rsidRDefault="00863980" w:rsidP="00863980">
            <w:pPr>
              <w:rPr>
                <w:rFonts w:ascii="Arial Armenian" w:hAnsi="Arial Armenian" w:cs="Arial"/>
                <w:color w:val="000000"/>
                <w:sz w:val="20"/>
                <w:szCs w:val="20"/>
              </w:rPr>
            </w:pPr>
            <w:r w:rsidRPr="0020062E">
              <w:rPr>
                <w:rFonts w:ascii="Arial Armenian" w:hAnsi="Arial Armenian" w:cs="Arial"/>
                <w:color w:val="000000"/>
                <w:sz w:val="20"/>
                <w:szCs w:val="20"/>
              </w:rPr>
              <w:t> </w:t>
            </w:r>
          </w:p>
        </w:tc>
        <w:tc>
          <w:tcPr>
            <w:tcW w:w="1350" w:type="dxa"/>
            <w:shd w:val="clear" w:color="auto" w:fill="auto"/>
            <w:vAlign w:val="bottom"/>
          </w:tcPr>
          <w:p w:rsidR="00863980" w:rsidRPr="0020062E" w:rsidRDefault="00863980" w:rsidP="00863980">
            <w:pPr>
              <w:jc w:val="center"/>
              <w:rPr>
                <w:rFonts w:ascii="Arial Armenian" w:hAnsi="Arial Armenian" w:cs="Arial"/>
                <w:b/>
                <w:bCs/>
                <w:i/>
                <w:iCs/>
                <w:color w:val="000000"/>
                <w:sz w:val="20"/>
                <w:szCs w:val="20"/>
              </w:rPr>
            </w:pPr>
            <w:r w:rsidRPr="0020062E">
              <w:rPr>
                <w:rFonts w:ascii="Arial Armenian" w:hAnsi="Arial Armenian" w:cs="Arial"/>
                <w:b/>
                <w:bCs/>
                <w:i/>
                <w:iCs/>
                <w:color w:val="000000"/>
                <w:sz w:val="20"/>
                <w:szCs w:val="20"/>
              </w:rPr>
              <w:t>16253.52</w:t>
            </w:r>
          </w:p>
        </w:tc>
      </w:tr>
    </w:tbl>
    <w:p w:rsidR="000F04BB" w:rsidRPr="002B2EA2" w:rsidRDefault="000F04BB" w:rsidP="000F04BB">
      <w:pPr>
        <w:rPr>
          <w:rFonts w:ascii="GHEA Grapalat" w:hAnsi="GHEA Grapalat"/>
          <w:sz w:val="20"/>
          <w:szCs w:val="20"/>
          <w:lang w:val="hy-AM"/>
        </w:rPr>
      </w:pP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по адресу</w:t>
      </w:r>
      <w:r w:rsidRPr="00517562">
        <w:rPr>
          <w:rFonts w:ascii="GHEA Grapalat" w:hAnsi="GHEA Grapalat"/>
        </w:rPr>
        <w:t xml:space="preserve"> </w:t>
      </w:r>
      <w:r w:rsidR="00C27742">
        <w:rPr>
          <w:rFonts w:ascii="GHEA Grapalat" w:hAnsi="GHEA Grapalat"/>
        </w:rPr>
        <w:t xml:space="preserve">поселение </w:t>
      </w:r>
      <w:proofErr w:type="spellStart"/>
      <w:r w:rsidR="00A74F38">
        <w:rPr>
          <w:rFonts w:ascii="GHEA Grapalat" w:hAnsi="GHEA Grapalat"/>
        </w:rPr>
        <w:t>Нор</w:t>
      </w:r>
      <w:r w:rsidR="00C27742">
        <w:rPr>
          <w:rFonts w:ascii="GHEA Grapalat" w:hAnsi="GHEA Grapalat"/>
        </w:rPr>
        <w:t>ашен</w:t>
      </w:r>
      <w:proofErr w:type="spellEnd"/>
      <w:r w:rsidR="00C27742">
        <w:rPr>
          <w:rFonts w:ascii="GHEA Grapalat" w:hAnsi="GHEA Grapalat"/>
        </w:rPr>
        <w:t>, община Севан</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12D39" w:rsidRPr="008C1A9F" w:rsidRDefault="00612D39" w:rsidP="009B4B4F">
            <w:pPr>
              <w:widowControl w:val="0"/>
              <w:ind w:firstLine="34"/>
              <w:jc w:val="center"/>
              <w:rPr>
                <w:rFonts w:ascii="GHEA Grapalat" w:hAnsi="GHEA Grapalat"/>
                <w:lang w:val="en-US"/>
              </w:rPr>
            </w:pPr>
            <w:r>
              <w:rPr>
                <w:rFonts w:ascii="GHEA Grapalat" w:hAnsi="GHEA Grapalat"/>
                <w:lang w:val="en-US"/>
              </w:rPr>
              <w:t>_______________________</w:t>
            </w:r>
          </w:p>
          <w:p w:rsidR="00612D39" w:rsidRPr="008C1A9F" w:rsidRDefault="00612D39" w:rsidP="009B4B4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9B4B4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ind w:firstLine="34"/>
              <w:jc w:val="center"/>
              <w:rPr>
                <w:rFonts w:ascii="GHEA Grapalat" w:hAnsi="GHEA Grapalat"/>
              </w:rPr>
            </w:pPr>
          </w:p>
        </w:tc>
        <w:tc>
          <w:tcPr>
            <w:tcW w:w="4343" w:type="dxa"/>
          </w:tcPr>
          <w:p w:rsidR="00612D39" w:rsidRPr="009F3DC7" w:rsidRDefault="00612D39" w:rsidP="009B4B4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12D39" w:rsidRPr="008C1A9F" w:rsidRDefault="00612D39" w:rsidP="009B4B4F">
            <w:pPr>
              <w:widowControl w:val="0"/>
              <w:ind w:firstLine="34"/>
              <w:jc w:val="center"/>
              <w:rPr>
                <w:rFonts w:ascii="GHEA Grapalat" w:hAnsi="GHEA Grapalat"/>
                <w:lang w:val="en-US"/>
              </w:rPr>
            </w:pPr>
            <w:r>
              <w:rPr>
                <w:rFonts w:ascii="GHEA Grapalat" w:hAnsi="GHEA Grapalat"/>
                <w:lang w:val="en-US"/>
              </w:rPr>
              <w:t>___________________</w:t>
            </w:r>
          </w:p>
          <w:p w:rsidR="00612D39" w:rsidRPr="008C1A9F" w:rsidRDefault="00612D39" w:rsidP="009B4B4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9B4B4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line="360" w:lineRule="auto"/>
        <w:ind w:firstLine="567"/>
        <w:jc w:val="right"/>
        <w:rPr>
          <w:rFonts w:ascii="GHEA Grapalat" w:hAnsi="GHEA Grapalat"/>
          <w:i/>
        </w:rPr>
      </w:pP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ind w:firstLine="567"/>
        <w:jc w:val="center"/>
        <w:rPr>
          <w:rFonts w:ascii="GHEA Grapalat" w:hAnsi="GHEA Grapalat" w:cs="Sylfaen"/>
          <w:b/>
        </w:rPr>
      </w:pPr>
    </w:p>
    <w:p w:rsidR="00612D39" w:rsidRPr="009F3DC7" w:rsidRDefault="00612D39" w:rsidP="00612D39">
      <w:pPr>
        <w:widowControl w:val="0"/>
        <w:ind w:firstLine="567"/>
        <w:jc w:val="center"/>
        <w:rPr>
          <w:rFonts w:ascii="GHEA Grapalat" w:hAnsi="GHEA Grapalat"/>
          <w:b/>
        </w:rPr>
      </w:pPr>
      <w:r w:rsidRPr="009F3DC7">
        <w:rPr>
          <w:rFonts w:ascii="GHEA Grapalat" w:hAnsi="GHEA Grapalat"/>
          <w:b/>
        </w:rPr>
        <w:t>КАЛЕНДАРНЫЙ ГРАФИК</w:t>
      </w:r>
    </w:p>
    <w:p w:rsidR="00612D39" w:rsidRDefault="00C27742" w:rsidP="00863980">
      <w:pPr>
        <w:widowControl w:val="0"/>
        <w:spacing w:after="160"/>
        <w:ind w:firstLine="567"/>
        <w:jc w:val="center"/>
        <w:rPr>
          <w:rFonts w:ascii="GHEA Grapalat" w:hAnsi="GHEA Grapalat"/>
          <w:b/>
        </w:rPr>
      </w:pPr>
      <w:r w:rsidRPr="008F5983">
        <w:rPr>
          <w:rFonts w:ascii="GHEA Grapalat" w:hAnsi="GHEA Grapalat"/>
          <w:b/>
        </w:rPr>
        <w:t xml:space="preserve">ВЫПОЛНЕНИЯ </w:t>
      </w:r>
      <w:r w:rsidR="001B4C86" w:rsidRPr="002826D1">
        <w:rPr>
          <w:rFonts w:ascii="GHEA Grapalat" w:hAnsi="GHEA Grapalat"/>
          <w:b/>
          <w:spacing w:val="6"/>
        </w:rPr>
        <w:t>СТРОИТЕЛЬНЫ</w:t>
      </w:r>
      <w:r w:rsidR="001B4C86">
        <w:rPr>
          <w:rFonts w:ascii="GHEA Grapalat" w:hAnsi="GHEA Grapalat"/>
          <w:b/>
          <w:spacing w:val="6"/>
        </w:rPr>
        <w:t>Х</w:t>
      </w:r>
      <w:r w:rsidR="001B4C86" w:rsidRPr="002826D1">
        <w:rPr>
          <w:rFonts w:ascii="GHEA Grapalat" w:hAnsi="GHEA Grapalat"/>
          <w:b/>
          <w:spacing w:val="6"/>
        </w:rPr>
        <w:t xml:space="preserve"> РАБОТ </w:t>
      </w:r>
      <w:r w:rsidR="00863980" w:rsidRPr="00863980">
        <w:rPr>
          <w:rFonts w:ascii="GHEA Grapalat" w:hAnsi="GHEA Grapalat"/>
          <w:b/>
          <w:spacing w:val="6"/>
        </w:rPr>
        <w:t>НА УСТРОЙСТВО ПЬЕДЕСТАЛА И СТАЛЬНОЙ ОПОРЫ ДЛЯ УСТАНОВКИ ФЛАГА  В ПАРКЕ ИТАЛИИ ГОРОДА СЕВАН ОБЩИНЫ СЕВАН</w:t>
      </w:r>
    </w:p>
    <w:p w:rsidR="00612D39" w:rsidRPr="00F85A91" w:rsidRDefault="00612D39" w:rsidP="00612D39">
      <w:pPr>
        <w:widowControl w:val="0"/>
        <w:spacing w:after="160"/>
        <w:ind w:firstLine="567"/>
        <w:jc w:val="center"/>
        <w:rPr>
          <w:rFonts w:ascii="Sylfaen" w:hAnsi="Sylfaen"/>
          <w:b/>
        </w:rPr>
      </w:pP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3238"/>
        <w:gridCol w:w="737"/>
        <w:gridCol w:w="23"/>
        <w:gridCol w:w="2227"/>
        <w:gridCol w:w="1682"/>
        <w:gridCol w:w="434"/>
      </w:tblGrid>
      <w:tr w:rsidR="00612D39" w:rsidRPr="009F3DC7" w:rsidTr="002A5D59">
        <w:trPr>
          <w:gridAfter w:val="1"/>
          <w:wAfter w:w="434" w:type="dxa"/>
          <w:cantSplit/>
          <w:jc w:val="center"/>
        </w:trPr>
        <w:tc>
          <w:tcPr>
            <w:tcW w:w="913" w:type="dxa"/>
            <w:vMerge w:val="restart"/>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п/п</w:t>
            </w:r>
          </w:p>
        </w:tc>
        <w:tc>
          <w:tcPr>
            <w:tcW w:w="3975" w:type="dxa"/>
            <w:gridSpan w:val="2"/>
            <w:vMerge w:val="restart"/>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Наименования</w:t>
            </w:r>
          </w:p>
          <w:p w:rsidR="00612D39" w:rsidRPr="009F3EBE" w:rsidRDefault="00612D39" w:rsidP="009B4B4F">
            <w:pPr>
              <w:widowControl w:val="0"/>
              <w:jc w:val="center"/>
              <w:rPr>
                <w:rFonts w:ascii="GHEA Grapalat" w:hAnsi="GHEA Grapalat"/>
              </w:rPr>
            </w:pPr>
            <w:r w:rsidRPr="009F3EBE">
              <w:rPr>
                <w:rFonts w:ascii="GHEA Grapalat" w:hAnsi="GHEA Grapalat"/>
              </w:rPr>
              <w:t>выполняемых Подрядчиком отдельных видов работ</w:t>
            </w:r>
          </w:p>
        </w:tc>
        <w:tc>
          <w:tcPr>
            <w:tcW w:w="3932" w:type="dxa"/>
            <w:gridSpan w:val="3"/>
            <w:vAlign w:val="center"/>
          </w:tcPr>
          <w:p w:rsidR="00612D39" w:rsidRPr="009F3EBE" w:rsidRDefault="00612D39" w:rsidP="009B4B4F">
            <w:pPr>
              <w:widowControl w:val="0"/>
              <w:jc w:val="center"/>
              <w:rPr>
                <w:rFonts w:ascii="GHEA Grapalat" w:hAnsi="GHEA Grapalat"/>
                <w:lang w:val="en-US"/>
              </w:rPr>
            </w:pPr>
            <w:r w:rsidRPr="009F3EBE">
              <w:rPr>
                <w:rFonts w:ascii="GHEA Grapalat" w:hAnsi="GHEA Grapalat"/>
              </w:rPr>
              <w:t>Срок выполнения работ</w:t>
            </w:r>
            <w:r w:rsidRPr="009F3EBE">
              <w:rPr>
                <w:rStyle w:val="af6"/>
                <w:rFonts w:ascii="GHEA Grapalat" w:hAnsi="GHEA Grapalat"/>
              </w:rPr>
              <w:footnoteReference w:customMarkFollows="1" w:id="14"/>
              <w:t>**</w:t>
            </w:r>
          </w:p>
        </w:tc>
      </w:tr>
      <w:tr w:rsidR="00612D39" w:rsidRPr="009F3DC7" w:rsidTr="002A5D59">
        <w:trPr>
          <w:gridAfter w:val="1"/>
          <w:wAfter w:w="434" w:type="dxa"/>
          <w:cantSplit/>
          <w:trHeight w:val="586"/>
          <w:jc w:val="center"/>
        </w:trPr>
        <w:tc>
          <w:tcPr>
            <w:tcW w:w="913" w:type="dxa"/>
            <w:vMerge/>
            <w:vAlign w:val="center"/>
          </w:tcPr>
          <w:p w:rsidR="00612D39" w:rsidRPr="009F3EBE" w:rsidRDefault="00612D39" w:rsidP="009B4B4F">
            <w:pPr>
              <w:widowControl w:val="0"/>
              <w:jc w:val="both"/>
              <w:rPr>
                <w:rFonts w:ascii="GHEA Grapalat" w:hAnsi="GHEA Grapalat"/>
              </w:rPr>
            </w:pPr>
          </w:p>
        </w:tc>
        <w:tc>
          <w:tcPr>
            <w:tcW w:w="3975" w:type="dxa"/>
            <w:gridSpan w:val="2"/>
            <w:vMerge/>
          </w:tcPr>
          <w:p w:rsidR="00612D39" w:rsidRPr="009F3EBE" w:rsidRDefault="00612D39" w:rsidP="009B4B4F">
            <w:pPr>
              <w:widowControl w:val="0"/>
              <w:rPr>
                <w:rFonts w:ascii="GHEA Grapalat" w:hAnsi="GHEA Grapalat"/>
              </w:rPr>
            </w:pP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Начало</w:t>
            </w:r>
          </w:p>
        </w:tc>
        <w:tc>
          <w:tcPr>
            <w:tcW w:w="1682"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Конец</w:t>
            </w:r>
          </w:p>
        </w:tc>
      </w:tr>
      <w:tr w:rsidR="00612D39" w:rsidRPr="009F3DC7" w:rsidTr="002A5D59">
        <w:trPr>
          <w:gridAfter w:val="1"/>
          <w:wAfter w:w="434" w:type="dxa"/>
          <w:trHeight w:val="590"/>
          <w:jc w:val="center"/>
        </w:trPr>
        <w:tc>
          <w:tcPr>
            <w:tcW w:w="913"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1</w:t>
            </w:r>
          </w:p>
        </w:tc>
        <w:tc>
          <w:tcPr>
            <w:tcW w:w="3975" w:type="dxa"/>
            <w:gridSpan w:val="2"/>
            <w:vAlign w:val="center"/>
          </w:tcPr>
          <w:p w:rsidR="00612D39" w:rsidRPr="0020062E" w:rsidRDefault="001B4C86" w:rsidP="009F3EBE">
            <w:pPr>
              <w:pStyle w:val="23"/>
              <w:widowControl w:val="0"/>
              <w:spacing w:line="240" w:lineRule="auto"/>
              <w:ind w:firstLine="0"/>
              <w:jc w:val="left"/>
              <w:rPr>
                <w:rFonts w:ascii="GHEA Grapalat" w:hAnsi="GHEA Grapalat"/>
                <w:bCs/>
                <w:u w:val="single"/>
                <w:vertAlign w:val="subscript"/>
              </w:rPr>
            </w:pPr>
            <w:r w:rsidRPr="0020062E">
              <w:rPr>
                <w:rFonts w:ascii="GHEA Grapalat" w:hAnsi="GHEA Grapalat"/>
                <w:bCs/>
                <w:spacing w:val="6"/>
              </w:rPr>
              <w:t xml:space="preserve">Строительные работы </w:t>
            </w:r>
            <w:r w:rsidR="0020062E" w:rsidRPr="0020062E">
              <w:rPr>
                <w:rFonts w:ascii="GHEA Grapalat" w:hAnsi="GHEA Grapalat"/>
                <w:bCs/>
                <w:spacing w:val="6"/>
              </w:rPr>
              <w:t>на устройство пьедестала и стальной опоры для установки флага  в парке Италии города Севан общины Севан</w:t>
            </w: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xml:space="preserve">С момента вступления в силу </w:t>
            </w:r>
            <w:proofErr w:type="spellStart"/>
            <w:r w:rsidRPr="009F3EBE">
              <w:rPr>
                <w:rFonts w:ascii="GHEA Grapalat" w:hAnsi="GHEA Grapalat"/>
              </w:rPr>
              <w:t>настояшего</w:t>
            </w:r>
            <w:proofErr w:type="spellEnd"/>
            <w:r w:rsidRPr="009F3EBE">
              <w:rPr>
                <w:rFonts w:ascii="GHEA Grapalat" w:hAnsi="GHEA Grapalat"/>
              </w:rPr>
              <w:t xml:space="preserve"> договора</w:t>
            </w:r>
          </w:p>
        </w:tc>
        <w:tc>
          <w:tcPr>
            <w:tcW w:w="1682" w:type="dxa"/>
            <w:vAlign w:val="center"/>
          </w:tcPr>
          <w:p w:rsidR="00612D39" w:rsidRPr="009F3EBE" w:rsidRDefault="00303508" w:rsidP="009B4B4F">
            <w:pPr>
              <w:widowControl w:val="0"/>
              <w:jc w:val="center"/>
              <w:rPr>
                <w:rFonts w:ascii="GHEA Grapalat" w:hAnsi="GHEA Grapalat"/>
              </w:rPr>
            </w:pPr>
            <w:r>
              <w:rPr>
                <w:rFonts w:ascii="GHEA Grapalat" w:hAnsi="GHEA Grapalat"/>
                <w:lang w:val="hy-AM"/>
              </w:rPr>
              <w:t>6</w:t>
            </w:r>
            <w:r w:rsidR="00612D39" w:rsidRPr="009F3EBE">
              <w:rPr>
                <w:rFonts w:ascii="GHEA Grapalat" w:hAnsi="GHEA Grapalat"/>
              </w:rPr>
              <w:t>0 дней</w:t>
            </w:r>
          </w:p>
        </w:tc>
      </w:tr>
      <w:tr w:rsidR="00612D39" w:rsidRPr="009F3DC7" w:rsidTr="002A5D59">
        <w:trPr>
          <w:gridAfter w:val="1"/>
          <w:wAfter w:w="434" w:type="dxa"/>
          <w:cantSplit/>
          <w:trHeight w:val="586"/>
          <w:jc w:val="center"/>
        </w:trPr>
        <w:tc>
          <w:tcPr>
            <w:tcW w:w="4888" w:type="dxa"/>
            <w:gridSpan w:val="3"/>
            <w:vAlign w:val="center"/>
          </w:tcPr>
          <w:p w:rsidR="00612D39" w:rsidRPr="009F3EBE" w:rsidRDefault="00612D39" w:rsidP="009B4B4F">
            <w:pPr>
              <w:widowControl w:val="0"/>
              <w:rPr>
                <w:rFonts w:ascii="GHEA Grapalat" w:hAnsi="GHEA Grapalat"/>
              </w:rPr>
            </w:pPr>
            <w:r w:rsidRPr="009F3EBE">
              <w:rPr>
                <w:rFonts w:ascii="GHEA Grapalat" w:hAnsi="GHEA Grapalat"/>
              </w:rPr>
              <w:t>ВСЕГО</w:t>
            </w: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xml:space="preserve">С момента вступления в силу </w:t>
            </w:r>
            <w:proofErr w:type="spellStart"/>
            <w:r w:rsidRPr="009F3EBE">
              <w:rPr>
                <w:rFonts w:ascii="GHEA Grapalat" w:hAnsi="GHEA Grapalat"/>
              </w:rPr>
              <w:t>настояшего</w:t>
            </w:r>
            <w:proofErr w:type="spellEnd"/>
            <w:r w:rsidRPr="009F3EBE">
              <w:rPr>
                <w:rFonts w:ascii="GHEA Grapalat" w:hAnsi="GHEA Grapalat"/>
              </w:rPr>
              <w:t xml:space="preserve"> договора</w:t>
            </w:r>
          </w:p>
        </w:tc>
        <w:tc>
          <w:tcPr>
            <w:tcW w:w="1682" w:type="dxa"/>
            <w:vAlign w:val="center"/>
          </w:tcPr>
          <w:p w:rsidR="00612D39" w:rsidRPr="009F3EBE" w:rsidRDefault="00303508" w:rsidP="009B4B4F">
            <w:pPr>
              <w:widowControl w:val="0"/>
              <w:jc w:val="center"/>
              <w:rPr>
                <w:rFonts w:ascii="GHEA Grapalat" w:hAnsi="GHEA Grapalat"/>
              </w:rPr>
            </w:pPr>
            <w:r>
              <w:rPr>
                <w:rFonts w:ascii="GHEA Grapalat" w:hAnsi="GHEA Grapalat"/>
                <w:lang w:val="hy-AM"/>
              </w:rPr>
              <w:t>6</w:t>
            </w:r>
            <w:r w:rsidR="00612D39" w:rsidRPr="009F3EBE">
              <w:rPr>
                <w:rFonts w:ascii="GHEA Grapalat" w:hAnsi="GHEA Grapalat"/>
              </w:rPr>
              <w:t>0 дней</w:t>
            </w:r>
          </w:p>
        </w:tc>
      </w:tr>
      <w:tr w:rsidR="00612D39" w:rsidRPr="009F3DC7" w:rsidTr="002A5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151" w:type="dxa"/>
            <w:gridSpan w:val="2"/>
          </w:tcPr>
          <w:p w:rsidR="002A5D59" w:rsidRDefault="002A5D59" w:rsidP="009B4B4F">
            <w:pPr>
              <w:widowControl w:val="0"/>
              <w:spacing w:after="160" w:line="360" w:lineRule="auto"/>
              <w:jc w:val="center"/>
              <w:rPr>
                <w:rFonts w:ascii="GHEA Grapalat" w:hAnsi="GHEA Grapalat"/>
                <w:b/>
              </w:rPr>
            </w:pPr>
          </w:p>
          <w:p w:rsidR="002A5D59" w:rsidRDefault="002A5D59" w:rsidP="009B4B4F">
            <w:pPr>
              <w:widowControl w:val="0"/>
              <w:spacing w:after="160" w:line="360" w:lineRule="auto"/>
              <w:jc w:val="center"/>
              <w:rPr>
                <w:rFonts w:ascii="GHEA Grapalat" w:hAnsi="GHEA Grapalat"/>
                <w:b/>
              </w:rPr>
            </w:pPr>
          </w:p>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517562" w:rsidRDefault="00612D39" w:rsidP="009B4B4F">
            <w:pPr>
              <w:widowControl w:val="0"/>
              <w:jc w:val="center"/>
              <w:rPr>
                <w:rFonts w:ascii="GHEA Grapalat" w:hAnsi="GHEA Grapalat"/>
                <w:lang w:val="en-US"/>
              </w:rPr>
            </w:pPr>
            <w:r>
              <w:rPr>
                <w:rFonts w:ascii="GHEA Grapalat" w:hAnsi="GHEA Grapalat"/>
                <w:lang w:val="en-US"/>
              </w:rPr>
              <w:t>______________________</w:t>
            </w:r>
          </w:p>
          <w:p w:rsidR="00612D39" w:rsidRPr="00517562" w:rsidRDefault="00612D39" w:rsidP="009B4B4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12D39" w:rsidRPr="009F3DC7" w:rsidRDefault="00612D39" w:rsidP="009B4B4F">
            <w:pPr>
              <w:widowControl w:val="0"/>
              <w:spacing w:after="160" w:line="360" w:lineRule="auto"/>
              <w:jc w:val="center"/>
              <w:rPr>
                <w:rFonts w:ascii="GHEA Grapalat" w:hAnsi="GHEA Grapalat"/>
              </w:rPr>
            </w:pPr>
          </w:p>
        </w:tc>
        <w:tc>
          <w:tcPr>
            <w:tcW w:w="4343" w:type="dxa"/>
            <w:gridSpan w:val="3"/>
          </w:tcPr>
          <w:p w:rsidR="002A5D59" w:rsidRDefault="002A5D59" w:rsidP="009B4B4F">
            <w:pPr>
              <w:widowControl w:val="0"/>
              <w:spacing w:after="160" w:line="360" w:lineRule="auto"/>
              <w:jc w:val="center"/>
              <w:rPr>
                <w:rFonts w:ascii="GHEA Grapalat" w:hAnsi="GHEA Grapalat"/>
                <w:b/>
              </w:rPr>
            </w:pPr>
          </w:p>
          <w:p w:rsidR="002A5D59" w:rsidRDefault="002A5D59" w:rsidP="009B4B4F">
            <w:pPr>
              <w:widowControl w:val="0"/>
              <w:spacing w:after="160" w:line="360" w:lineRule="auto"/>
              <w:jc w:val="center"/>
              <w:rPr>
                <w:rFonts w:ascii="GHEA Grapalat" w:hAnsi="GHEA Grapalat"/>
                <w:b/>
              </w:rPr>
            </w:pPr>
          </w:p>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517562" w:rsidRDefault="00612D39" w:rsidP="009B4B4F">
            <w:pPr>
              <w:widowControl w:val="0"/>
              <w:jc w:val="center"/>
              <w:rPr>
                <w:rFonts w:ascii="GHEA Grapalat" w:hAnsi="GHEA Grapalat"/>
                <w:lang w:val="en-US"/>
              </w:rPr>
            </w:pPr>
            <w:r>
              <w:rPr>
                <w:rFonts w:ascii="GHEA Grapalat" w:hAnsi="GHEA Grapalat"/>
                <w:lang w:val="en-US"/>
              </w:rPr>
              <w:t>_____________________</w:t>
            </w:r>
          </w:p>
          <w:p w:rsidR="00612D39" w:rsidRPr="00517562" w:rsidRDefault="00612D39" w:rsidP="009B4B4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C06DD" w:rsidRDefault="00DC06DD" w:rsidP="00612D39">
      <w:pPr>
        <w:widowControl w:val="0"/>
        <w:spacing w:line="360" w:lineRule="auto"/>
        <w:ind w:firstLine="567"/>
        <w:jc w:val="center"/>
        <w:rPr>
          <w:rFonts w:ascii="GHEA Grapalat" w:hAnsi="GHEA Grapalat"/>
        </w:rPr>
      </w:pPr>
    </w:p>
    <w:p w:rsidR="00612D39" w:rsidRPr="00685FDC" w:rsidRDefault="00612D39" w:rsidP="00612D39">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612D39" w:rsidRPr="009F3DC7" w:rsidRDefault="00612D39" w:rsidP="00612D39">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260"/>
        <w:gridCol w:w="1393"/>
        <w:gridCol w:w="582"/>
        <w:gridCol w:w="700"/>
        <w:gridCol w:w="431"/>
        <w:gridCol w:w="556"/>
        <w:gridCol w:w="436"/>
        <w:gridCol w:w="515"/>
        <w:gridCol w:w="477"/>
        <w:gridCol w:w="531"/>
        <w:gridCol w:w="729"/>
        <w:gridCol w:w="663"/>
        <w:gridCol w:w="594"/>
        <w:gridCol w:w="644"/>
        <w:gridCol w:w="581"/>
      </w:tblGrid>
      <w:tr w:rsidR="00612D39" w:rsidRPr="00685FDC" w:rsidTr="009B4B4F">
        <w:trPr>
          <w:jc w:val="center"/>
        </w:trPr>
        <w:tc>
          <w:tcPr>
            <w:tcW w:w="10955" w:type="dxa"/>
            <w:gridSpan w:val="16"/>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12D39" w:rsidRPr="00685FDC" w:rsidTr="009B4B4F">
        <w:trPr>
          <w:jc w:val="center"/>
        </w:trPr>
        <w:tc>
          <w:tcPr>
            <w:tcW w:w="863"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3"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612D39" w:rsidRPr="00685FDC" w:rsidRDefault="00612D39" w:rsidP="009B4B4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A54747">
              <w:rPr>
                <w:rFonts w:ascii="GHEA Grapalat" w:hAnsi="GHEA Grapalat"/>
                <w:sz w:val="14"/>
                <w:szCs w:val="16"/>
              </w:rPr>
              <w:t>2</w:t>
            </w:r>
            <w:r w:rsidR="00C27742">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6"/>
              <w:t>**</w:t>
            </w:r>
          </w:p>
        </w:tc>
      </w:tr>
      <w:tr w:rsidR="00612D39" w:rsidRPr="00685FDC" w:rsidTr="009B4B4F">
        <w:trPr>
          <w:cantSplit/>
          <w:trHeight w:val="1134"/>
          <w:jc w:val="center"/>
        </w:trPr>
        <w:tc>
          <w:tcPr>
            <w:tcW w:w="863" w:type="dxa"/>
          </w:tcPr>
          <w:p w:rsidR="00612D39" w:rsidRPr="00685FDC" w:rsidRDefault="00612D39" w:rsidP="009B4B4F">
            <w:pPr>
              <w:widowControl w:val="0"/>
              <w:spacing w:after="120"/>
              <w:jc w:val="center"/>
              <w:rPr>
                <w:rFonts w:ascii="GHEA Grapalat" w:hAnsi="GHEA Grapalat"/>
                <w:sz w:val="14"/>
                <w:szCs w:val="16"/>
              </w:rPr>
            </w:pPr>
          </w:p>
        </w:tc>
        <w:tc>
          <w:tcPr>
            <w:tcW w:w="1260" w:type="dxa"/>
          </w:tcPr>
          <w:p w:rsidR="00612D39" w:rsidRPr="00685FDC" w:rsidRDefault="00612D39" w:rsidP="009B4B4F">
            <w:pPr>
              <w:widowControl w:val="0"/>
              <w:spacing w:after="120"/>
              <w:jc w:val="center"/>
              <w:rPr>
                <w:rFonts w:ascii="GHEA Grapalat" w:hAnsi="GHEA Grapalat"/>
                <w:sz w:val="14"/>
                <w:szCs w:val="16"/>
              </w:rPr>
            </w:pPr>
          </w:p>
        </w:tc>
        <w:tc>
          <w:tcPr>
            <w:tcW w:w="1393" w:type="dxa"/>
          </w:tcPr>
          <w:p w:rsidR="00612D39" w:rsidRPr="00685FDC" w:rsidRDefault="00612D39" w:rsidP="009B4B4F">
            <w:pPr>
              <w:widowControl w:val="0"/>
              <w:spacing w:after="120"/>
              <w:jc w:val="center"/>
              <w:rPr>
                <w:rFonts w:ascii="GHEA Grapalat" w:hAnsi="GHEA Grapalat"/>
                <w:sz w:val="14"/>
                <w:szCs w:val="16"/>
              </w:rPr>
            </w:pPr>
          </w:p>
        </w:tc>
        <w:tc>
          <w:tcPr>
            <w:tcW w:w="582"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612D39" w:rsidRPr="00685FDC" w:rsidRDefault="00612D39" w:rsidP="009B4B4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612D39" w:rsidRPr="00685FDC" w:rsidRDefault="00612D39" w:rsidP="009B4B4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612D39" w:rsidRPr="00A54747"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63980" w:rsidRPr="00685FDC" w:rsidTr="009B4B4F">
        <w:trPr>
          <w:cantSplit/>
          <w:trHeight w:val="1134"/>
          <w:jc w:val="center"/>
        </w:trPr>
        <w:tc>
          <w:tcPr>
            <w:tcW w:w="863" w:type="dxa"/>
            <w:vAlign w:val="center"/>
          </w:tcPr>
          <w:p w:rsidR="00863980" w:rsidRPr="00BC4FC1" w:rsidRDefault="00863980" w:rsidP="00863980">
            <w:pPr>
              <w:jc w:val="center"/>
              <w:rPr>
                <w:rFonts w:ascii="GHEA Grapalat" w:hAnsi="GHEA Grapalat"/>
                <w:sz w:val="16"/>
                <w:szCs w:val="16"/>
                <w:lang w:val="es-ES"/>
              </w:rPr>
            </w:pPr>
            <w:r w:rsidRPr="00BC4FC1">
              <w:rPr>
                <w:rFonts w:ascii="GHEA Grapalat" w:hAnsi="GHEA Grapalat"/>
                <w:sz w:val="16"/>
                <w:szCs w:val="16"/>
                <w:lang w:val="es-ES"/>
              </w:rPr>
              <w:t>1</w:t>
            </w:r>
          </w:p>
        </w:tc>
        <w:tc>
          <w:tcPr>
            <w:tcW w:w="1260" w:type="dxa"/>
            <w:vAlign w:val="center"/>
          </w:tcPr>
          <w:p w:rsidR="00863980" w:rsidRPr="00303508" w:rsidRDefault="007A21E4" w:rsidP="00863980">
            <w:pPr>
              <w:jc w:val="center"/>
              <w:rPr>
                <w:rFonts w:ascii="GHEA Grapalat" w:hAnsi="GHEA Grapalat"/>
                <w:sz w:val="16"/>
                <w:szCs w:val="16"/>
                <w:lang w:val="hy-AM"/>
              </w:rPr>
            </w:pPr>
            <w:r>
              <w:rPr>
                <w:rFonts w:ascii="GHEA Grapalat" w:hAnsi="GHEA Grapalat"/>
                <w:sz w:val="16"/>
                <w:szCs w:val="16"/>
                <w:lang w:val="hy-AM"/>
              </w:rPr>
              <w:t>45221142</w:t>
            </w:r>
          </w:p>
        </w:tc>
        <w:tc>
          <w:tcPr>
            <w:tcW w:w="1393" w:type="dxa"/>
            <w:vAlign w:val="center"/>
          </w:tcPr>
          <w:p w:rsidR="00863980" w:rsidRPr="001B4C86" w:rsidRDefault="00863980" w:rsidP="00863980">
            <w:pPr>
              <w:pStyle w:val="23"/>
              <w:widowControl w:val="0"/>
              <w:spacing w:line="240" w:lineRule="auto"/>
              <w:ind w:firstLine="0"/>
              <w:jc w:val="left"/>
              <w:rPr>
                <w:rFonts w:ascii="GHEA Grapalat" w:hAnsi="GHEA Grapalat"/>
                <w:bCs/>
                <w:sz w:val="16"/>
                <w:szCs w:val="16"/>
                <w:u w:val="single"/>
                <w:vertAlign w:val="subscript"/>
              </w:rPr>
            </w:pPr>
            <w:r w:rsidRPr="001B4C86">
              <w:rPr>
                <w:rFonts w:ascii="GHEA Grapalat" w:hAnsi="GHEA Grapalat"/>
                <w:bCs/>
                <w:spacing w:val="6"/>
                <w:sz w:val="16"/>
                <w:szCs w:val="16"/>
              </w:rPr>
              <w:t xml:space="preserve">Строительные работы </w:t>
            </w:r>
            <w:r w:rsidRPr="00863980">
              <w:rPr>
                <w:rFonts w:ascii="GHEA Grapalat" w:hAnsi="GHEA Grapalat"/>
                <w:bCs/>
                <w:spacing w:val="6"/>
                <w:sz w:val="16"/>
                <w:szCs w:val="16"/>
              </w:rPr>
              <w:t>на устройство пьедестала и стальной опоры для установки флага  в парке Италии города Севан общины Севан</w:t>
            </w:r>
          </w:p>
        </w:tc>
        <w:tc>
          <w:tcPr>
            <w:tcW w:w="582" w:type="dxa"/>
            <w:vAlign w:val="center"/>
          </w:tcPr>
          <w:p w:rsidR="00863980" w:rsidRPr="00685FDC" w:rsidRDefault="00863980" w:rsidP="0086398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63980" w:rsidRPr="00685FDC" w:rsidRDefault="00863980" w:rsidP="0086398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63980" w:rsidRPr="00685FDC" w:rsidRDefault="00863980" w:rsidP="0086398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56" w:type="dxa"/>
            <w:vAlign w:val="center"/>
          </w:tcPr>
          <w:p w:rsidR="00863980" w:rsidRPr="00685FDC" w:rsidRDefault="00863980" w:rsidP="0086398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6"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77"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31"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9"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rsidR="00863980" w:rsidRPr="00685FDC" w:rsidRDefault="00863980" w:rsidP="00863980">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rsidR="00863980" w:rsidRPr="00685FDC" w:rsidRDefault="00863980" w:rsidP="00863980">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612D39" w:rsidRPr="00F85A91" w:rsidRDefault="00612D39" w:rsidP="00612D39">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685FDC" w:rsidRDefault="00612D39" w:rsidP="009B4B4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jc w:val="center"/>
              <w:rPr>
                <w:rFonts w:ascii="GHEA Grapalat" w:hAnsi="GHEA Grapalat"/>
              </w:rPr>
            </w:pPr>
          </w:p>
        </w:tc>
        <w:tc>
          <w:tcPr>
            <w:tcW w:w="4343"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685FDC" w:rsidRDefault="00612D39" w:rsidP="009B4B4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Pr="009F3DC7" w:rsidRDefault="00612D39" w:rsidP="00612D39">
      <w:pPr>
        <w:widowControl w:val="0"/>
        <w:spacing w:after="160" w:line="360" w:lineRule="auto"/>
        <w:ind w:firstLine="567"/>
        <w:rPr>
          <w:rFonts w:ascii="GHEA Grapalat" w:hAnsi="GHEA Grapalat"/>
        </w:rPr>
        <w:sectPr w:rsidR="00612D39" w:rsidRPr="009F3DC7" w:rsidSect="00E1454E">
          <w:footerReference w:type="default" r:id="rId17"/>
          <w:footnotePr>
            <w:pos w:val="beneathText"/>
          </w:footnotePr>
          <w:type w:val="nextColumn"/>
          <w:pgSz w:w="11907" w:h="16840" w:code="9"/>
          <w:pgMar w:top="720" w:right="1418" w:bottom="810" w:left="1260" w:header="561" w:footer="561" w:gutter="0"/>
          <w:cols w:space="720"/>
          <w:docGrid w:linePitch="326"/>
        </w:sectPr>
      </w:pP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612D39" w:rsidRPr="009F3DC7" w:rsidTr="009B4B4F">
        <w:trPr>
          <w:tblCellSpacing w:w="7" w:type="dxa"/>
          <w:jc w:val="center"/>
        </w:trPr>
        <w:tc>
          <w:tcPr>
            <w:tcW w:w="0" w:type="auto"/>
            <w:vAlign w:val="center"/>
          </w:tcPr>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612D39" w:rsidRPr="00124BE9" w:rsidRDefault="00612D39" w:rsidP="009B4B4F">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612D39" w:rsidRPr="009F3DC7" w:rsidRDefault="00612D39" w:rsidP="00612D39">
      <w:pPr>
        <w:widowControl w:val="0"/>
        <w:spacing w:after="160" w:line="360" w:lineRule="auto"/>
        <w:ind w:left="567" w:right="566"/>
        <w:rPr>
          <w:rFonts w:ascii="GHEA Grapalat" w:hAnsi="GHEA Grapalat"/>
          <w:iCs/>
          <w:color w:val="000000"/>
        </w:rPr>
      </w:pPr>
    </w:p>
    <w:p w:rsidR="00612D39" w:rsidRPr="009F3DC7" w:rsidRDefault="00612D39" w:rsidP="00612D3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612D39" w:rsidRPr="00A55DC4" w:rsidRDefault="00612D39" w:rsidP="00612D3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612D39" w:rsidRPr="009F3DC7" w:rsidRDefault="00612D39" w:rsidP="00612D39">
      <w:pPr>
        <w:pStyle w:val="a3"/>
        <w:widowControl w:val="0"/>
        <w:spacing w:after="160" w:line="240" w:lineRule="auto"/>
        <w:ind w:left="567" w:right="566" w:firstLine="0"/>
        <w:jc w:val="center"/>
        <w:rPr>
          <w:rFonts w:ascii="GHEA Grapalat" w:hAnsi="GHEA Grapalat"/>
          <w:b/>
          <w:bCs/>
          <w:iCs/>
          <w:sz w:val="24"/>
          <w:szCs w:val="24"/>
        </w:rPr>
      </w:pPr>
    </w:p>
    <w:p w:rsidR="00612D39" w:rsidRPr="009F3DC7" w:rsidRDefault="00612D39" w:rsidP="00612D3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612D39" w:rsidRPr="009F3DC7" w:rsidRDefault="00612D39" w:rsidP="00612D39">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s="Sylfaen"/>
          <w:iCs/>
        </w:rPr>
      </w:pPr>
    </w:p>
    <w:p w:rsidR="00612D39" w:rsidRPr="009F3DC7" w:rsidRDefault="00612D39" w:rsidP="00612D3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612D39" w:rsidRPr="007347E7" w:rsidTr="009B4B4F">
        <w:trPr>
          <w:trHeight w:val="345"/>
          <w:jc w:val="center"/>
        </w:trPr>
        <w:tc>
          <w:tcPr>
            <w:tcW w:w="379" w:type="dxa"/>
            <w:vMerge w:val="restart"/>
            <w:shd w:val="clear" w:color="auto" w:fill="auto"/>
            <w:vAlign w:val="center"/>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612D39" w:rsidRPr="007347E7" w:rsidRDefault="00612D39" w:rsidP="009B4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612D39" w:rsidRPr="007347E7" w:rsidTr="009B4B4F">
        <w:trPr>
          <w:trHeight w:val="152"/>
          <w:jc w:val="center"/>
        </w:trPr>
        <w:tc>
          <w:tcPr>
            <w:tcW w:w="379" w:type="dxa"/>
            <w:vMerge/>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612D39" w:rsidRPr="007347E7" w:rsidTr="009B4B4F">
        <w:trPr>
          <w:trHeight w:val="152"/>
          <w:jc w:val="center"/>
        </w:trPr>
        <w:tc>
          <w:tcPr>
            <w:tcW w:w="379" w:type="dxa"/>
            <w:vMerge/>
            <w:tcBorders>
              <w:bottom w:val="single" w:sz="4" w:space="0" w:color="auto"/>
            </w:tcBorders>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9B4B4F">
        <w:trPr>
          <w:trHeight w:val="515"/>
          <w:jc w:val="center"/>
        </w:trPr>
        <w:tc>
          <w:tcPr>
            <w:tcW w:w="379" w:type="dxa"/>
            <w:shd w:val="clear" w:color="auto" w:fill="auto"/>
            <w:vAlign w:val="center"/>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9B4B4F">
        <w:trPr>
          <w:trHeight w:val="515"/>
          <w:jc w:val="center"/>
        </w:trPr>
        <w:tc>
          <w:tcPr>
            <w:tcW w:w="379" w:type="dxa"/>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bl>
    <w:p w:rsidR="00612D39" w:rsidRPr="007347E7" w:rsidRDefault="00612D39" w:rsidP="00612D39">
      <w:pPr>
        <w:widowControl w:val="0"/>
        <w:spacing w:after="160" w:line="360" w:lineRule="auto"/>
        <w:ind w:firstLine="567"/>
        <w:jc w:val="both"/>
        <w:rPr>
          <w:rFonts w:ascii="GHEA Grapalat" w:hAnsi="GHEA Grapalat" w:cs="Arial"/>
          <w:iCs/>
          <w:color w:val="000000"/>
          <w:lang w:val="en-US"/>
        </w:rPr>
      </w:pP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w:t>
      </w:r>
      <w:r w:rsidRPr="009F3DC7">
        <w:rPr>
          <w:rFonts w:ascii="GHEA Grapalat" w:hAnsi="GHEA Grapalat"/>
        </w:rPr>
        <w:lastRenderedPageBreak/>
        <w:t>настоящего Акта и прилагаются.</w:t>
      </w: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2D39" w:rsidRPr="009F3DC7" w:rsidTr="009B4B4F">
        <w:trPr>
          <w:trHeight w:val="266"/>
          <w:tblCellSpacing w:w="7" w:type="dxa"/>
          <w:jc w:val="center"/>
        </w:trPr>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612D39" w:rsidRPr="009F3DC7" w:rsidTr="009B4B4F">
        <w:trPr>
          <w:trHeight w:val="473"/>
          <w:tblCellSpacing w:w="7" w:type="dxa"/>
          <w:jc w:val="center"/>
        </w:trPr>
        <w:tc>
          <w:tcPr>
            <w:tcW w:w="0" w:type="auto"/>
            <w:vAlign w:val="center"/>
          </w:tcPr>
          <w:p w:rsidR="00612D39" w:rsidRPr="00C8328C" w:rsidRDefault="00612D39" w:rsidP="009B4B4F">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612D39" w:rsidRPr="009F3DC7" w:rsidRDefault="00612D39" w:rsidP="009B4B4F">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612D39" w:rsidRPr="009F3DC7" w:rsidTr="009B4B4F">
        <w:trPr>
          <w:trHeight w:val="503"/>
          <w:tblCellSpacing w:w="7" w:type="dxa"/>
          <w:jc w:val="center"/>
        </w:trPr>
        <w:tc>
          <w:tcPr>
            <w:tcW w:w="0" w:type="auto"/>
            <w:vAlign w:val="center"/>
          </w:tcPr>
          <w:p w:rsidR="00612D39" w:rsidRPr="00C8328C" w:rsidRDefault="00612D39" w:rsidP="009B4B4F">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612D39" w:rsidRPr="009F3DC7" w:rsidRDefault="00612D39" w:rsidP="009B4B4F">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612D39" w:rsidRPr="009F3DC7" w:rsidTr="009B4B4F">
        <w:trPr>
          <w:trHeight w:val="281"/>
          <w:tblCellSpacing w:w="7" w:type="dxa"/>
          <w:jc w:val="center"/>
        </w:trPr>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612D39" w:rsidRPr="009F3DC7" w:rsidRDefault="00612D39" w:rsidP="00612D39">
      <w:pPr>
        <w:widowControl w:val="0"/>
        <w:spacing w:after="160" w:line="360" w:lineRule="auto"/>
        <w:ind w:firstLine="567"/>
        <w:jc w:val="center"/>
        <w:rPr>
          <w:rFonts w:ascii="GHEA Grapalat" w:hAnsi="GHEA Grapalat" w:cs="Sylfaen"/>
          <w:b/>
        </w:rPr>
      </w:pPr>
    </w:p>
    <w:p w:rsidR="00612D39" w:rsidRDefault="00612D39" w:rsidP="00612D39">
      <w:pPr>
        <w:rPr>
          <w:rFonts w:ascii="GHEA Grapalat" w:hAnsi="GHEA Grapalat" w:cs="Sylfaen"/>
          <w:b/>
        </w:rPr>
      </w:pPr>
      <w:r>
        <w:rPr>
          <w:rFonts w:ascii="GHEA Grapalat" w:hAnsi="GHEA Grapalat" w:cs="Sylfaen"/>
          <w:b/>
        </w:rPr>
        <w:br w:type="page"/>
      </w:r>
    </w:p>
    <w:p w:rsidR="00612D39" w:rsidRPr="009F3DC7" w:rsidRDefault="00612D39" w:rsidP="00612D3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612D39" w:rsidRPr="009F3DC7" w:rsidRDefault="00612D39" w:rsidP="00612D3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jc w:val="center"/>
        <w:rPr>
          <w:rFonts w:ascii="GHEA Grapalat" w:hAnsi="GHEA Grapalat" w:cs="Sylfaen"/>
        </w:rPr>
      </w:pPr>
    </w:p>
    <w:p w:rsidR="00612D39" w:rsidRPr="008A435E"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612D39" w:rsidRPr="00C8328C"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12D39" w:rsidRPr="008A435E" w:rsidRDefault="00612D39" w:rsidP="00612D39">
      <w:pPr>
        <w:widowControl w:val="0"/>
        <w:tabs>
          <w:tab w:val="left" w:pos="360"/>
          <w:tab w:val="left" w:pos="540"/>
        </w:tabs>
        <w:spacing w:after="160" w:line="360" w:lineRule="auto"/>
        <w:ind w:firstLine="567"/>
        <w:jc w:val="both"/>
        <w:rPr>
          <w:rFonts w:ascii="GHEA Grapalat" w:hAnsi="GHEA Grapalat"/>
        </w:rPr>
      </w:pPr>
    </w:p>
    <w:p w:rsidR="00612D39" w:rsidRPr="0086243C" w:rsidRDefault="00612D39" w:rsidP="00612D3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12D39" w:rsidRPr="0086243C" w:rsidRDefault="00612D39" w:rsidP="00612D3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612D39" w:rsidRPr="0086243C" w:rsidRDefault="00612D39" w:rsidP="00612D3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12D39" w:rsidRPr="0086243C" w:rsidRDefault="00612D39" w:rsidP="00612D3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12D39" w:rsidRPr="0086243C" w:rsidRDefault="00612D39" w:rsidP="00612D3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612D39" w:rsidRPr="0086243C" w:rsidRDefault="00612D39" w:rsidP="00612D3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12D39" w:rsidRPr="009F3DC7" w:rsidRDefault="00612D39" w:rsidP="00612D3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612D39" w:rsidRPr="000C342E" w:rsidRDefault="00612D39" w:rsidP="00612D3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2D39" w:rsidRPr="00C8328C" w:rsidTr="009B4B4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12D39" w:rsidRPr="00C8328C" w:rsidRDefault="00612D39" w:rsidP="009B4B4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12D39" w:rsidRPr="00C8328C" w:rsidRDefault="00612D39" w:rsidP="009B4B4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12D39" w:rsidRPr="00C8328C" w:rsidRDefault="00612D39" w:rsidP="009B4B4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9B4B4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9B4B4F">
            <w:pPr>
              <w:widowControl w:val="0"/>
              <w:spacing w:after="120"/>
              <w:rPr>
                <w:rFonts w:ascii="GHEA Grapalat" w:hAnsi="GHEA Grapalat" w:cs="Sylfaen"/>
                <w:sz w:val="16"/>
                <w:szCs w:val="16"/>
              </w:rPr>
            </w:pP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9B4B4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9B4B4F">
            <w:pPr>
              <w:widowControl w:val="0"/>
              <w:spacing w:after="120"/>
              <w:rPr>
                <w:rFonts w:ascii="GHEA Grapalat" w:hAnsi="GHEA Grapalat" w:cs="Sylfaen"/>
                <w:sz w:val="16"/>
                <w:szCs w:val="16"/>
              </w:rPr>
            </w:pPr>
          </w:p>
        </w:tc>
      </w:tr>
    </w:tbl>
    <w:p w:rsidR="00612D39" w:rsidRPr="009F3DC7" w:rsidRDefault="00612D39" w:rsidP="00612D39">
      <w:pPr>
        <w:widowControl w:val="0"/>
        <w:tabs>
          <w:tab w:val="left" w:pos="360"/>
          <w:tab w:val="left" w:pos="540"/>
        </w:tabs>
        <w:spacing w:after="160" w:line="360" w:lineRule="auto"/>
        <w:ind w:firstLine="567"/>
        <w:jc w:val="both"/>
        <w:rPr>
          <w:rFonts w:ascii="GHEA Grapalat" w:hAnsi="GHEA Grapalat" w:cs="Sylfaen"/>
        </w:rPr>
      </w:pPr>
    </w:p>
    <w:p w:rsidR="00612D39" w:rsidRDefault="00612D39" w:rsidP="00612D3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612D39" w:rsidRDefault="00612D39" w:rsidP="00612D39">
      <w:pPr>
        <w:rPr>
          <w:rFonts w:ascii="GHEA Grapalat" w:hAnsi="GHEA Grapalat"/>
        </w:rPr>
      </w:pPr>
      <w:r>
        <w:rPr>
          <w:rFonts w:ascii="GHEA Grapalat" w:hAnsi="GHEA Grapalat"/>
        </w:rPr>
        <w:br w:type="page"/>
      </w:r>
    </w:p>
    <w:p w:rsidR="00612D39" w:rsidRPr="009F3DC7" w:rsidRDefault="00612D39" w:rsidP="00612D3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612D39" w:rsidRPr="009F3DC7" w:rsidRDefault="00612D39" w:rsidP="00612D3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612D39" w:rsidRPr="009F3DC7" w:rsidTr="009B4B4F">
        <w:tc>
          <w:tcPr>
            <w:tcW w:w="4785" w:type="dxa"/>
          </w:tcPr>
          <w:p w:rsidR="00612D39" w:rsidRPr="009F3DC7" w:rsidRDefault="00612D39" w:rsidP="009B4B4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612D39" w:rsidRPr="009F3DC7" w:rsidRDefault="00612D39" w:rsidP="009B4B4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612D39" w:rsidRPr="009F3DC7" w:rsidRDefault="00612D39" w:rsidP="00612D3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612D39" w:rsidRPr="009F3DC7" w:rsidRDefault="00612D39" w:rsidP="00612D3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D39" w:rsidRPr="009F3DC7" w:rsidTr="009B4B4F">
        <w:trPr>
          <w:tblCellSpacing w:w="7" w:type="dxa"/>
          <w:jc w:val="center"/>
        </w:trPr>
        <w:tc>
          <w:tcPr>
            <w:tcW w:w="0" w:type="auto"/>
            <w:vAlign w:val="center"/>
          </w:tcPr>
          <w:p w:rsidR="00612D39" w:rsidRPr="009F3DC7" w:rsidRDefault="00612D39" w:rsidP="009B4B4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612D39" w:rsidRPr="009F3DC7" w:rsidRDefault="00612D39" w:rsidP="009B4B4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612D39" w:rsidRPr="009F3DC7" w:rsidTr="009B4B4F">
        <w:trPr>
          <w:tblCellSpacing w:w="7" w:type="dxa"/>
          <w:jc w:val="center"/>
        </w:trPr>
        <w:tc>
          <w:tcPr>
            <w:tcW w:w="0" w:type="auto"/>
            <w:vAlign w:val="center"/>
          </w:tcPr>
          <w:p w:rsidR="00612D39" w:rsidRPr="0006766C" w:rsidRDefault="00612D39" w:rsidP="009B4B4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612D39" w:rsidRPr="0006766C" w:rsidRDefault="00612D39" w:rsidP="009B4B4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612D39" w:rsidRPr="0006766C" w:rsidRDefault="00612D39" w:rsidP="009B4B4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612D39" w:rsidRPr="009F3DC7" w:rsidRDefault="00612D39" w:rsidP="00612D39">
      <w:pPr>
        <w:widowControl w:val="0"/>
        <w:tabs>
          <w:tab w:val="left" w:pos="360"/>
          <w:tab w:val="left" w:pos="540"/>
        </w:tabs>
        <w:spacing w:after="160" w:line="360" w:lineRule="auto"/>
        <w:jc w:val="center"/>
        <w:rPr>
          <w:rFonts w:ascii="GHEA Grapalat" w:hAnsi="GHEA Grapalat" w:cs="Sylfaen"/>
          <w:b/>
          <w:bCs/>
        </w:rPr>
      </w:pPr>
    </w:p>
    <w:p w:rsidR="00612D39" w:rsidRPr="009F3DC7" w:rsidRDefault="00612D39" w:rsidP="00612D39">
      <w:pPr>
        <w:pStyle w:val="norm"/>
        <w:widowControl w:val="0"/>
        <w:spacing w:after="160" w:line="360" w:lineRule="auto"/>
        <w:ind w:firstLine="567"/>
        <w:jc w:val="center"/>
        <w:rPr>
          <w:rFonts w:ascii="GHEA Grapalat" w:hAnsi="GHEA Grapalat"/>
          <w:b/>
          <w:sz w:val="24"/>
          <w:szCs w:val="24"/>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DC06DD" w:rsidRDefault="00DC06DD"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Pr="00487F5A" w:rsidRDefault="00612D39" w:rsidP="00612D39">
      <w:pPr>
        <w:widowControl w:val="0"/>
        <w:jc w:val="right"/>
        <w:rPr>
          <w:rFonts w:ascii="GHEA Grapalat" w:hAnsi="GHEA Grapalat" w:cs="Sylfaen"/>
          <w:i/>
        </w:rPr>
      </w:pPr>
      <w:r w:rsidRPr="00487F5A">
        <w:rPr>
          <w:rFonts w:ascii="GHEA Grapalat" w:hAnsi="GHEA Grapalat"/>
          <w:i/>
        </w:rPr>
        <w:lastRenderedPageBreak/>
        <w:t>Приложение № 5</w:t>
      </w:r>
    </w:p>
    <w:p w:rsidR="00612D39" w:rsidRPr="00487F5A" w:rsidRDefault="00612D39" w:rsidP="00612D39">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12D39" w:rsidRPr="00487F5A" w:rsidRDefault="00612D39" w:rsidP="00612D39">
      <w:pPr>
        <w:jc w:val="center"/>
        <w:rPr>
          <w:rFonts w:ascii="GHEA Grapalat" w:hAnsi="GHEA Grapalat" w:cs="GHEA Grapalat"/>
        </w:rPr>
      </w:pPr>
    </w:p>
    <w:p w:rsidR="00612D39" w:rsidRPr="00487F5A" w:rsidRDefault="00612D39" w:rsidP="00612D39">
      <w:pPr>
        <w:jc w:val="center"/>
        <w:rPr>
          <w:rFonts w:ascii="GHEA Grapalat" w:hAnsi="GHEA Grapalat" w:cs="GHEA Grapalat"/>
        </w:rPr>
      </w:pPr>
      <w:r w:rsidRPr="00487F5A">
        <w:rPr>
          <w:rFonts w:ascii="GHEA Grapalat" w:hAnsi="GHEA Grapalat" w:cs="GHEA Grapalat"/>
        </w:rPr>
        <w:t>УВЕДОМЛЕНИЕ</w:t>
      </w:r>
    </w:p>
    <w:p w:rsidR="00612D39" w:rsidRPr="00487F5A" w:rsidRDefault="00612D39" w:rsidP="00612D39">
      <w:pPr>
        <w:jc w:val="center"/>
        <w:rPr>
          <w:rFonts w:ascii="GHEA Grapalat" w:hAnsi="GHEA Grapalat" w:cs="GHEA Grapalat"/>
          <w:lang w:val="hy-AM"/>
        </w:rPr>
      </w:pPr>
    </w:p>
    <w:p w:rsidR="00612D39" w:rsidRPr="00487F5A" w:rsidRDefault="00612D39" w:rsidP="00612D39">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12D39" w:rsidRPr="00487F5A" w:rsidRDefault="00612D39" w:rsidP="00612D39">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12D39" w:rsidRPr="00487F5A" w:rsidRDefault="00612D39" w:rsidP="00612D39">
      <w:pPr>
        <w:rPr>
          <w:rFonts w:ascii="GHEA Grapalat" w:hAnsi="GHEA Grapalat"/>
          <w:vertAlign w:val="superscript"/>
          <w:lang w:val="es-ES"/>
        </w:rPr>
      </w:pPr>
    </w:p>
    <w:p w:rsidR="00612D39" w:rsidRPr="00487F5A" w:rsidRDefault="00612D39" w:rsidP="00612D39">
      <w:pPr>
        <w:pStyle w:val="aff3"/>
        <w:numPr>
          <w:ilvl w:val="0"/>
          <w:numId w:val="34"/>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12D39" w:rsidRPr="00487F5A" w:rsidRDefault="00612D39" w:rsidP="00612D39">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12D39" w:rsidRPr="00487F5A" w:rsidRDefault="00612D39" w:rsidP="00612D39">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12D39" w:rsidRPr="00487F5A" w:rsidRDefault="00612D39" w:rsidP="00612D39">
      <w:pPr>
        <w:rPr>
          <w:rFonts w:ascii="GHEA Grapalat" w:hAnsi="GHEA Grapalat" w:cs="Sylfaen"/>
          <w:sz w:val="20"/>
          <w:szCs w:val="20"/>
          <w:lang w:val="es-ES"/>
        </w:rPr>
      </w:pPr>
    </w:p>
    <w:p w:rsidR="00612D39" w:rsidRPr="00487F5A" w:rsidRDefault="00612D39" w:rsidP="00612D39">
      <w:pPr>
        <w:pStyle w:val="aff3"/>
        <w:numPr>
          <w:ilvl w:val="0"/>
          <w:numId w:val="34"/>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12D39" w:rsidRPr="00487F5A" w:rsidRDefault="00612D39" w:rsidP="00612D39">
      <w:pPr>
        <w:jc w:val="center"/>
        <w:rPr>
          <w:rFonts w:ascii="GHEA Grapalat" w:hAnsi="GHEA Grapalat" w:cs="GHEA Grapalat"/>
          <w:lang w:val="es-ES"/>
        </w:rPr>
      </w:pPr>
    </w:p>
    <w:p w:rsidR="00612D39" w:rsidRPr="00487F5A" w:rsidRDefault="00612D39" w:rsidP="00612D39">
      <w:pPr>
        <w:jc w:val="center"/>
        <w:rPr>
          <w:rFonts w:ascii="GHEA Grapalat" w:hAnsi="GHEA Grapalat" w:cs="Sylfaen"/>
          <w:b/>
          <w:lang w:val="es-ES"/>
        </w:rPr>
      </w:pPr>
    </w:p>
    <w:p w:rsidR="00612D39" w:rsidRPr="00487F5A" w:rsidRDefault="00612D39" w:rsidP="00612D39">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12D39" w:rsidRPr="00487F5A" w:rsidRDefault="00612D39" w:rsidP="00612D39">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12D39" w:rsidRPr="00487F5A" w:rsidRDefault="00612D39" w:rsidP="00612D39">
      <w:pPr>
        <w:jc w:val="right"/>
        <w:rPr>
          <w:rFonts w:ascii="GHEA Grapalat" w:hAnsi="GHEA Grapalat"/>
          <w:sz w:val="20"/>
          <w:lang w:val="hy-AM"/>
        </w:rPr>
      </w:pPr>
      <w:r w:rsidRPr="00487F5A">
        <w:rPr>
          <w:rFonts w:ascii="GHEA Grapalat" w:hAnsi="GHEA Grapalat"/>
          <w:sz w:val="20"/>
          <w:lang w:val="hy-AM"/>
        </w:rPr>
        <w:t xml:space="preserve">    </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12D39" w:rsidRPr="00487F5A" w:rsidRDefault="00612D39" w:rsidP="00612D39">
      <w:pPr>
        <w:jc w:val="center"/>
        <w:rPr>
          <w:rFonts w:ascii="GHEA Grapalat" w:hAnsi="GHEA Grapalat" w:cs="Sylfaen"/>
          <w:sz w:val="16"/>
          <w:szCs w:val="16"/>
          <w:lang w:val="es-ES"/>
        </w:rPr>
      </w:pPr>
    </w:p>
    <w:p w:rsidR="00612D39" w:rsidRPr="00487F5A" w:rsidRDefault="00612D39" w:rsidP="00612D39">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12D39" w:rsidRPr="00B138F3" w:rsidRDefault="00612D39" w:rsidP="00612D39">
      <w:pPr>
        <w:rPr>
          <w:rFonts w:ascii="GHEA Grapalat" w:hAnsi="GHEA Grapalat"/>
          <w:i/>
        </w:rPr>
      </w:pPr>
    </w:p>
    <w:p w:rsidR="00612D39" w:rsidRPr="00B138F3" w:rsidRDefault="00612D39" w:rsidP="00612D39">
      <w:pPr>
        <w:widowControl w:val="0"/>
        <w:spacing w:after="160"/>
        <w:ind w:left="-142" w:firstLine="142"/>
        <w:jc w:val="both"/>
        <w:rPr>
          <w:rFonts w:ascii="GHEA Grapalat" w:hAnsi="GHEA Grapalat"/>
          <w:i/>
        </w:rPr>
      </w:pPr>
    </w:p>
    <w:p w:rsidR="00FD2E01" w:rsidRPr="00B138F3" w:rsidRDefault="00FD2E01" w:rsidP="00612D39">
      <w:pPr>
        <w:widowControl w:val="0"/>
        <w:ind w:firstLine="567"/>
        <w:jc w:val="center"/>
        <w:rPr>
          <w:rFonts w:ascii="GHEA Grapalat" w:hAnsi="GHEA Grapalat"/>
          <w:i/>
        </w:rPr>
      </w:pPr>
    </w:p>
    <w:sectPr w:rsidR="00FD2E01" w:rsidRPr="00B138F3" w:rsidSect="00612D39">
      <w:footerReference w:type="default" r:id="rId18"/>
      <w:footnotePr>
        <w:pos w:val="beneathText"/>
      </w:footnotePr>
      <w:type w:val="nextColumn"/>
      <w:pgSz w:w="11907" w:h="16840" w:code="9"/>
      <w:pgMar w:top="426" w:right="708" w:bottom="851" w:left="851"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774D0" w:rsidRDefault="00A774D0">
      <w:r>
        <w:separator/>
      </w:r>
    </w:p>
  </w:endnote>
  <w:endnote w:type="continuationSeparator" w:id="0">
    <w:p w:rsidR="00A774D0" w:rsidRDefault="00A7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9817439"/>
      <w:docPartObj>
        <w:docPartGallery w:val="Page Numbers (Bottom of Page)"/>
        <w:docPartUnique/>
      </w:docPartObj>
    </w:sdtPr>
    <w:sdtEndPr>
      <w:rPr>
        <w:rFonts w:ascii="GHEA Grapalat" w:hAnsi="GHEA Grapalat"/>
        <w:sz w:val="24"/>
        <w:szCs w:val="24"/>
      </w:rPr>
    </w:sdtEndPr>
    <w:sdtContent>
      <w:p w:rsidR="009B4B4F" w:rsidRPr="003E450C" w:rsidRDefault="009B4B4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9B4B4F" w:rsidRPr="003E450C" w:rsidRDefault="009B4B4F">
        <w:pPr>
          <w:pStyle w:val="a5"/>
          <w:jc w:val="center"/>
          <w:rPr>
            <w:rFonts w:ascii="GHEA Grapalat" w:hAnsi="GHEA Grapalat"/>
            <w:sz w:val="24"/>
            <w:szCs w:val="24"/>
          </w:rPr>
        </w:pPr>
        <w:r w:rsidRPr="00BF3663">
          <w:rPr>
            <w:rFonts w:ascii="GHEA Grapalat" w:hAnsi="GHEA Grapalat"/>
          </w:rPr>
          <w:fldChar w:fldCharType="begin"/>
        </w:r>
        <w:r w:rsidRPr="00BF3663">
          <w:rPr>
            <w:rFonts w:ascii="GHEA Grapalat" w:hAnsi="GHEA Grapalat"/>
          </w:rPr>
          <w:instrText xml:space="preserve"> PAGE   \* MERGEFORMAT </w:instrText>
        </w:r>
        <w:r w:rsidRPr="00BF3663">
          <w:rPr>
            <w:rFonts w:ascii="GHEA Grapalat" w:hAnsi="GHEA Grapalat"/>
          </w:rPr>
          <w:fldChar w:fldCharType="separate"/>
        </w:r>
        <w:r>
          <w:rPr>
            <w:rFonts w:ascii="GHEA Grapalat" w:hAnsi="GHEA Grapalat"/>
            <w:noProof/>
          </w:rPr>
          <w:t>63</w:t>
        </w:r>
        <w:r w:rsidRPr="00BF3663">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774D0" w:rsidRDefault="00A774D0">
      <w:r>
        <w:separator/>
      </w:r>
    </w:p>
  </w:footnote>
  <w:footnote w:type="continuationSeparator" w:id="0">
    <w:p w:rsidR="00A774D0" w:rsidRDefault="00A774D0">
      <w:r>
        <w:continuationSeparator/>
      </w:r>
    </w:p>
  </w:footnote>
  <w:footnote w:id="1">
    <w:p w:rsidR="009B4B4F" w:rsidRPr="00A31673" w:rsidRDefault="009B4B4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B4B4F" w:rsidRPr="00810F23" w:rsidRDefault="009B4B4F" w:rsidP="00D15A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B4B4F" w:rsidRPr="005F2C25" w:rsidRDefault="009B4B4F" w:rsidP="00D15A94">
      <w:pPr>
        <w:pStyle w:val="af2"/>
        <w:rPr>
          <w:rFonts w:ascii="Times New Roman" w:hAnsi="Times New Roman"/>
        </w:rPr>
      </w:pPr>
    </w:p>
  </w:footnote>
  <w:footnote w:id="3">
    <w:p w:rsidR="009B4B4F" w:rsidRDefault="009B4B4F" w:rsidP="00A42260">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9B4B4F" w:rsidRDefault="009B4B4F" w:rsidP="00A42260">
      <w:pPr>
        <w:jc w:val="both"/>
      </w:pPr>
    </w:p>
    <w:p w:rsidR="009B4B4F" w:rsidRDefault="009B4B4F" w:rsidP="00A42260">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B4B4F" w:rsidRPr="00BE1F2C" w:rsidRDefault="009B4B4F" w:rsidP="00A42260">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9B4B4F" w:rsidRPr="00BE1F2C" w:rsidRDefault="009B4B4F" w:rsidP="00A42260">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B4B4F" w:rsidRDefault="009B4B4F" w:rsidP="00A42260">
      <w:pPr>
        <w:pStyle w:val="af2"/>
        <w:rPr>
          <w:rFonts w:asciiTheme="minorHAnsi" w:hAnsiTheme="minorHAnsi"/>
          <w:lang w:val="af-ZA"/>
        </w:rPr>
      </w:pPr>
    </w:p>
  </w:footnote>
  <w:footnote w:id="4">
    <w:p w:rsidR="009B4B4F" w:rsidRPr="00D3436F" w:rsidRDefault="009B4B4F" w:rsidP="00BB4F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B4B4F" w:rsidRPr="00D3436F" w:rsidRDefault="009B4B4F" w:rsidP="00BB4F7C">
      <w:pPr>
        <w:pStyle w:val="af2"/>
        <w:rPr>
          <w:lang w:val="es-ES"/>
        </w:rPr>
      </w:pPr>
    </w:p>
  </w:footnote>
  <w:footnote w:id="5">
    <w:p w:rsidR="009B4B4F" w:rsidRPr="008842CE" w:rsidRDefault="009B4B4F" w:rsidP="003D2FE2">
      <w:pPr>
        <w:pStyle w:val="af2"/>
        <w:jc w:val="both"/>
      </w:pPr>
    </w:p>
  </w:footnote>
  <w:footnote w:id="6">
    <w:p w:rsidR="009B4B4F" w:rsidRPr="008842CE" w:rsidRDefault="009B4B4F" w:rsidP="000A214C">
      <w:pPr>
        <w:pStyle w:val="af2"/>
        <w:jc w:val="both"/>
      </w:pPr>
    </w:p>
  </w:footnote>
  <w:footnote w:id="7">
    <w:p w:rsidR="009B4B4F" w:rsidRPr="00124BE9" w:rsidRDefault="009B4B4F" w:rsidP="00612D39">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9B4B4F" w:rsidRPr="00124BE9" w:rsidRDefault="009B4B4F" w:rsidP="00612D39">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B4B4F" w:rsidRPr="00124BE9" w:rsidRDefault="009B4B4F" w:rsidP="00612D39">
      <w:pPr>
        <w:pStyle w:val="af2"/>
        <w:widowControl w:val="0"/>
        <w:jc w:val="both"/>
        <w:rPr>
          <w:rFonts w:ascii="GHEA Grapalat" w:hAnsi="GHEA Grapalat"/>
          <w:lang w:val="hy-AM"/>
        </w:rPr>
      </w:pPr>
    </w:p>
  </w:footnote>
  <w:footnote w:id="9">
    <w:p w:rsidR="009B4B4F" w:rsidRPr="00124BE9" w:rsidRDefault="009B4B4F" w:rsidP="00612D39">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0">
    <w:p w:rsidR="009B4B4F" w:rsidRPr="00EB336B" w:rsidRDefault="009B4B4F" w:rsidP="00612D39">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B4B4F" w:rsidRPr="00124BE9" w:rsidRDefault="009B4B4F" w:rsidP="00612D39">
      <w:pPr>
        <w:pStyle w:val="af2"/>
        <w:widowControl w:val="0"/>
        <w:jc w:val="both"/>
        <w:rPr>
          <w:rFonts w:ascii="GHEA Grapalat" w:hAnsi="GHEA Grapalat"/>
          <w:lang w:val="hy-AM"/>
        </w:rPr>
      </w:pPr>
    </w:p>
    <w:p w:rsidR="009B4B4F" w:rsidRPr="00D63D97" w:rsidRDefault="009B4B4F" w:rsidP="00612D39">
      <w:pPr>
        <w:pStyle w:val="af2"/>
        <w:jc w:val="both"/>
        <w:rPr>
          <w:rFonts w:asciiTheme="minorHAnsi" w:hAnsiTheme="minorHAnsi"/>
          <w:lang w:val="hy-AM"/>
        </w:rPr>
      </w:pPr>
    </w:p>
    <w:p w:rsidR="009B4B4F" w:rsidRPr="00552088" w:rsidRDefault="009B4B4F" w:rsidP="00612D39">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B4B4F" w:rsidRPr="004078D0" w:rsidRDefault="009B4B4F" w:rsidP="00612D39">
      <w:pPr>
        <w:pStyle w:val="af2"/>
        <w:widowControl w:val="0"/>
        <w:jc w:val="both"/>
        <w:rPr>
          <w:rFonts w:ascii="GHEA Grapalat" w:hAnsi="GHEA Grapalat"/>
          <w:sz w:val="2"/>
          <w:szCs w:val="2"/>
          <w:lang w:val="hy-AM"/>
        </w:rPr>
      </w:pPr>
    </w:p>
    <w:p w:rsidR="009B4B4F" w:rsidRPr="004078D0" w:rsidRDefault="009B4B4F" w:rsidP="00612D39">
      <w:pPr>
        <w:pStyle w:val="af2"/>
        <w:widowControl w:val="0"/>
        <w:jc w:val="both"/>
        <w:rPr>
          <w:rFonts w:ascii="GHEA Grapalat" w:hAnsi="GHEA Grapalat"/>
          <w:sz w:val="2"/>
          <w:szCs w:val="2"/>
          <w:lang w:val="hy-AM"/>
        </w:rPr>
      </w:pPr>
    </w:p>
  </w:footnote>
  <w:footnote w:id="11">
    <w:p w:rsidR="009B4B4F" w:rsidRPr="00124BE9" w:rsidRDefault="009B4B4F" w:rsidP="00612D39">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9B4B4F" w:rsidRPr="00124BE9" w:rsidRDefault="009B4B4F" w:rsidP="00612D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9B4B4F" w:rsidRPr="00124BE9" w:rsidRDefault="009B4B4F" w:rsidP="00612D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B4B4F" w:rsidRPr="001C4E24" w:rsidRDefault="009B4B4F" w:rsidP="00612D39">
      <w:pPr>
        <w:pStyle w:val="af2"/>
        <w:rPr>
          <w:lang w:val="hy-AM"/>
        </w:rPr>
      </w:pPr>
    </w:p>
  </w:footnote>
  <w:footnote w:id="14">
    <w:p w:rsidR="009B4B4F" w:rsidRPr="00124BE9" w:rsidRDefault="009B4B4F" w:rsidP="00612D39">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5">
    <w:p w:rsidR="009B4B4F" w:rsidRPr="00124BE9" w:rsidRDefault="009B4B4F" w:rsidP="00612D39">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9B4B4F" w:rsidRPr="00124BE9" w:rsidRDefault="009B4B4F" w:rsidP="00612D39">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9A"/>
    <w:rsid w:val="00060DB0"/>
    <w:rsid w:val="00060FB1"/>
    <w:rsid w:val="000612B9"/>
    <w:rsid w:val="00061726"/>
    <w:rsid w:val="0006220B"/>
    <w:rsid w:val="0006311D"/>
    <w:rsid w:val="00063AEF"/>
    <w:rsid w:val="000643C8"/>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2FDC"/>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4C4"/>
    <w:rsid w:val="000E1C31"/>
    <w:rsid w:val="000E2427"/>
    <w:rsid w:val="000E25CA"/>
    <w:rsid w:val="000E267C"/>
    <w:rsid w:val="000E308B"/>
    <w:rsid w:val="000E3D1E"/>
    <w:rsid w:val="000E3F9A"/>
    <w:rsid w:val="000E4039"/>
    <w:rsid w:val="000E426E"/>
    <w:rsid w:val="000E4C35"/>
    <w:rsid w:val="000E5A91"/>
    <w:rsid w:val="000E5C19"/>
    <w:rsid w:val="000E624C"/>
    <w:rsid w:val="000E7612"/>
    <w:rsid w:val="000E79BD"/>
    <w:rsid w:val="000F04BB"/>
    <w:rsid w:val="000F109E"/>
    <w:rsid w:val="000F222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56C"/>
    <w:rsid w:val="00106C6A"/>
    <w:rsid w:val="00106D44"/>
    <w:rsid w:val="00106DEE"/>
    <w:rsid w:val="00110534"/>
    <w:rsid w:val="00110C6A"/>
    <w:rsid w:val="00110D13"/>
    <w:rsid w:val="00111FFB"/>
    <w:rsid w:val="0011340E"/>
    <w:rsid w:val="00113F0D"/>
    <w:rsid w:val="0011423D"/>
    <w:rsid w:val="00115905"/>
    <w:rsid w:val="001159FA"/>
    <w:rsid w:val="0011611E"/>
    <w:rsid w:val="00117020"/>
    <w:rsid w:val="00117833"/>
    <w:rsid w:val="00117964"/>
    <w:rsid w:val="00117DAA"/>
    <w:rsid w:val="00122F37"/>
    <w:rsid w:val="00122FC9"/>
    <w:rsid w:val="00123294"/>
    <w:rsid w:val="001235E7"/>
    <w:rsid w:val="00123F5E"/>
    <w:rsid w:val="00124461"/>
    <w:rsid w:val="00125AA6"/>
    <w:rsid w:val="00126D48"/>
    <w:rsid w:val="001276C9"/>
    <w:rsid w:val="00130202"/>
    <w:rsid w:val="001305C6"/>
    <w:rsid w:val="00130A69"/>
    <w:rsid w:val="00130A93"/>
    <w:rsid w:val="00131417"/>
    <w:rsid w:val="00131E9C"/>
    <w:rsid w:val="00132FA8"/>
    <w:rsid w:val="00133377"/>
    <w:rsid w:val="00133A5A"/>
    <w:rsid w:val="00133CE4"/>
    <w:rsid w:val="00134D6E"/>
    <w:rsid w:val="00134DC5"/>
    <w:rsid w:val="00134FE3"/>
    <w:rsid w:val="001355F9"/>
    <w:rsid w:val="00135840"/>
    <w:rsid w:val="001361B2"/>
    <w:rsid w:val="001369CB"/>
    <w:rsid w:val="001377BA"/>
    <w:rsid w:val="00137A5C"/>
    <w:rsid w:val="0014000D"/>
    <w:rsid w:val="001403AE"/>
    <w:rsid w:val="00141DD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4B5"/>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22"/>
    <w:rsid w:val="00180D64"/>
    <w:rsid w:val="00180EB9"/>
    <w:rsid w:val="00180EE9"/>
    <w:rsid w:val="0018154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C88"/>
    <w:rsid w:val="001932A7"/>
    <w:rsid w:val="00193502"/>
    <w:rsid w:val="00193871"/>
    <w:rsid w:val="00194598"/>
    <w:rsid w:val="00195F24"/>
    <w:rsid w:val="00196487"/>
    <w:rsid w:val="00196F14"/>
    <w:rsid w:val="001A070B"/>
    <w:rsid w:val="001A23A6"/>
    <w:rsid w:val="001A2579"/>
    <w:rsid w:val="001A2F72"/>
    <w:rsid w:val="001A3FEC"/>
    <w:rsid w:val="001A43A4"/>
    <w:rsid w:val="001A455A"/>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86"/>
    <w:rsid w:val="001B6B7B"/>
    <w:rsid w:val="001B6FCF"/>
    <w:rsid w:val="001C07C6"/>
    <w:rsid w:val="001C0849"/>
    <w:rsid w:val="001C1570"/>
    <w:rsid w:val="001C165E"/>
    <w:rsid w:val="001C3D83"/>
    <w:rsid w:val="001C3F6C"/>
    <w:rsid w:val="001C600A"/>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D0"/>
    <w:rsid w:val="001F386B"/>
    <w:rsid w:val="001F3FAE"/>
    <w:rsid w:val="001F5834"/>
    <w:rsid w:val="001F5FDE"/>
    <w:rsid w:val="001F6578"/>
    <w:rsid w:val="001F760C"/>
    <w:rsid w:val="001F7821"/>
    <w:rsid w:val="001F7877"/>
    <w:rsid w:val="002004DB"/>
    <w:rsid w:val="0020062E"/>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246"/>
    <w:rsid w:val="00211425"/>
    <w:rsid w:val="00212F84"/>
    <w:rsid w:val="002137E6"/>
    <w:rsid w:val="00213830"/>
    <w:rsid w:val="00213EB8"/>
    <w:rsid w:val="00214462"/>
    <w:rsid w:val="002166CE"/>
    <w:rsid w:val="00217344"/>
    <w:rsid w:val="00217710"/>
    <w:rsid w:val="00220ACB"/>
    <w:rsid w:val="00220C7C"/>
    <w:rsid w:val="002218C1"/>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DC0"/>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6D1"/>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803"/>
    <w:rsid w:val="002A0C06"/>
    <w:rsid w:val="002A0F45"/>
    <w:rsid w:val="002A10B2"/>
    <w:rsid w:val="002A1FAC"/>
    <w:rsid w:val="002A3785"/>
    <w:rsid w:val="002A3D67"/>
    <w:rsid w:val="002A3FC1"/>
    <w:rsid w:val="002A4554"/>
    <w:rsid w:val="002A464D"/>
    <w:rsid w:val="002A4BE0"/>
    <w:rsid w:val="002A5D59"/>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60"/>
    <w:rsid w:val="002B4FD9"/>
    <w:rsid w:val="002B51FB"/>
    <w:rsid w:val="002B5C9E"/>
    <w:rsid w:val="002B5F87"/>
    <w:rsid w:val="002B6548"/>
    <w:rsid w:val="002B7388"/>
    <w:rsid w:val="002B7594"/>
    <w:rsid w:val="002C0665"/>
    <w:rsid w:val="002C071B"/>
    <w:rsid w:val="002C0DD6"/>
    <w:rsid w:val="002C1050"/>
    <w:rsid w:val="002C1982"/>
    <w:rsid w:val="002C1AE5"/>
    <w:rsid w:val="002C1D72"/>
    <w:rsid w:val="002C205F"/>
    <w:rsid w:val="002C2499"/>
    <w:rsid w:val="002C2754"/>
    <w:rsid w:val="002C27EB"/>
    <w:rsid w:val="002C2AAB"/>
    <w:rsid w:val="002C2B0F"/>
    <w:rsid w:val="002C3CAA"/>
    <w:rsid w:val="002C4DBF"/>
    <w:rsid w:val="002C5D5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24"/>
    <w:rsid w:val="002E3165"/>
    <w:rsid w:val="002E4305"/>
    <w:rsid w:val="002E477F"/>
    <w:rsid w:val="002E530A"/>
    <w:rsid w:val="002E531D"/>
    <w:rsid w:val="002E5FDA"/>
    <w:rsid w:val="002E6437"/>
    <w:rsid w:val="002E727E"/>
    <w:rsid w:val="002E7EE1"/>
    <w:rsid w:val="002F081A"/>
    <w:rsid w:val="002F0989"/>
    <w:rsid w:val="002F1AB3"/>
    <w:rsid w:val="002F1F78"/>
    <w:rsid w:val="002F2045"/>
    <w:rsid w:val="002F2657"/>
    <w:rsid w:val="002F2A55"/>
    <w:rsid w:val="002F2B23"/>
    <w:rsid w:val="002F35FE"/>
    <w:rsid w:val="002F42FB"/>
    <w:rsid w:val="002F6164"/>
    <w:rsid w:val="002F6FA0"/>
    <w:rsid w:val="002F7000"/>
    <w:rsid w:val="002F7391"/>
    <w:rsid w:val="002F7A7E"/>
    <w:rsid w:val="00301193"/>
    <w:rsid w:val="0030129D"/>
    <w:rsid w:val="00301EBE"/>
    <w:rsid w:val="00303508"/>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3B"/>
    <w:rsid w:val="00331472"/>
    <w:rsid w:val="00331F3E"/>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1C2"/>
    <w:rsid w:val="00345909"/>
    <w:rsid w:val="003468B8"/>
    <w:rsid w:val="00347499"/>
    <w:rsid w:val="003475E1"/>
    <w:rsid w:val="0034777A"/>
    <w:rsid w:val="003500D1"/>
    <w:rsid w:val="00350210"/>
    <w:rsid w:val="003529EA"/>
    <w:rsid w:val="00352DB8"/>
    <w:rsid w:val="0035482E"/>
    <w:rsid w:val="00354AEF"/>
    <w:rsid w:val="0035555B"/>
    <w:rsid w:val="00355B51"/>
    <w:rsid w:val="00356151"/>
    <w:rsid w:val="0035631F"/>
    <w:rsid w:val="00356463"/>
    <w:rsid w:val="003572A0"/>
    <w:rsid w:val="003572EA"/>
    <w:rsid w:val="00357647"/>
    <w:rsid w:val="003579C1"/>
    <w:rsid w:val="00357A33"/>
    <w:rsid w:val="00357AA2"/>
    <w:rsid w:val="00357D48"/>
    <w:rsid w:val="00357E1B"/>
    <w:rsid w:val="003605D5"/>
    <w:rsid w:val="0036230B"/>
    <w:rsid w:val="003629F7"/>
    <w:rsid w:val="00362F93"/>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1A36"/>
    <w:rsid w:val="00372C2B"/>
    <w:rsid w:val="00372C67"/>
    <w:rsid w:val="00372D7E"/>
    <w:rsid w:val="00372FAD"/>
    <w:rsid w:val="0037329F"/>
    <w:rsid w:val="00373EC9"/>
    <w:rsid w:val="00374F4A"/>
    <w:rsid w:val="003755FD"/>
    <w:rsid w:val="003758DF"/>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4C0"/>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41B6"/>
    <w:rsid w:val="003D50F9"/>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B6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BC1"/>
    <w:rsid w:val="00416F1E"/>
    <w:rsid w:val="0041739A"/>
    <w:rsid w:val="004175B6"/>
    <w:rsid w:val="00417E48"/>
    <w:rsid w:val="00417F33"/>
    <w:rsid w:val="00421AEB"/>
    <w:rsid w:val="00422802"/>
    <w:rsid w:val="00423126"/>
    <w:rsid w:val="00424E1F"/>
    <w:rsid w:val="0042588E"/>
    <w:rsid w:val="00427EAA"/>
    <w:rsid w:val="00431998"/>
    <w:rsid w:val="004320F2"/>
    <w:rsid w:val="00434C95"/>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421"/>
    <w:rsid w:val="00444E87"/>
    <w:rsid w:val="00445330"/>
    <w:rsid w:val="0044556F"/>
    <w:rsid w:val="0044659C"/>
    <w:rsid w:val="0044660E"/>
    <w:rsid w:val="00447808"/>
    <w:rsid w:val="00447B76"/>
    <w:rsid w:val="00447FFD"/>
    <w:rsid w:val="004504F0"/>
    <w:rsid w:val="00450C30"/>
    <w:rsid w:val="004521BB"/>
    <w:rsid w:val="00452896"/>
    <w:rsid w:val="00454D73"/>
    <w:rsid w:val="0045525D"/>
    <w:rsid w:val="004553CA"/>
    <w:rsid w:val="0045669A"/>
    <w:rsid w:val="00456B02"/>
    <w:rsid w:val="00456F8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5B5"/>
    <w:rsid w:val="0047117B"/>
    <w:rsid w:val="00471867"/>
    <w:rsid w:val="004722BC"/>
    <w:rsid w:val="0047258C"/>
    <w:rsid w:val="00472963"/>
    <w:rsid w:val="00472E68"/>
    <w:rsid w:val="00473CF5"/>
    <w:rsid w:val="004749BD"/>
    <w:rsid w:val="004749E1"/>
    <w:rsid w:val="00475591"/>
    <w:rsid w:val="00475DA7"/>
    <w:rsid w:val="004760D9"/>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41A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29"/>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05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68A"/>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4887"/>
    <w:rsid w:val="00565AC5"/>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861"/>
    <w:rsid w:val="00585DD4"/>
    <w:rsid w:val="00585E16"/>
    <w:rsid w:val="00587072"/>
    <w:rsid w:val="005876A3"/>
    <w:rsid w:val="005900F2"/>
    <w:rsid w:val="0059159E"/>
    <w:rsid w:val="005918A4"/>
    <w:rsid w:val="00592A50"/>
    <w:rsid w:val="00592F35"/>
    <w:rsid w:val="005939DE"/>
    <w:rsid w:val="00593B80"/>
    <w:rsid w:val="00593E76"/>
    <w:rsid w:val="00594C31"/>
    <w:rsid w:val="00594E3D"/>
    <w:rsid w:val="00594FEE"/>
    <w:rsid w:val="005953F4"/>
    <w:rsid w:val="005960B4"/>
    <w:rsid w:val="0059636E"/>
    <w:rsid w:val="00597C83"/>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34A"/>
    <w:rsid w:val="005C1BF7"/>
    <w:rsid w:val="005C1C00"/>
    <w:rsid w:val="005C1C99"/>
    <w:rsid w:val="005C4C12"/>
    <w:rsid w:val="005C5ECF"/>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604"/>
    <w:rsid w:val="005D7731"/>
    <w:rsid w:val="005D7FA6"/>
    <w:rsid w:val="005E019C"/>
    <w:rsid w:val="005E0725"/>
    <w:rsid w:val="005E0E50"/>
    <w:rsid w:val="005E1F72"/>
    <w:rsid w:val="005E24FD"/>
    <w:rsid w:val="005E2F4D"/>
    <w:rsid w:val="005E2FA5"/>
    <w:rsid w:val="005E3501"/>
    <w:rsid w:val="005E3FC4"/>
    <w:rsid w:val="005E4C8D"/>
    <w:rsid w:val="005E52ED"/>
    <w:rsid w:val="005E5623"/>
    <w:rsid w:val="005E573E"/>
    <w:rsid w:val="005E6606"/>
    <w:rsid w:val="005E6D42"/>
    <w:rsid w:val="005E7AC1"/>
    <w:rsid w:val="005F0715"/>
    <w:rsid w:val="005F09CE"/>
    <w:rsid w:val="005F1793"/>
    <w:rsid w:val="005F1DBB"/>
    <w:rsid w:val="005F1F95"/>
    <w:rsid w:val="005F25EF"/>
    <w:rsid w:val="005F2C25"/>
    <w:rsid w:val="005F2D2B"/>
    <w:rsid w:val="005F2F3B"/>
    <w:rsid w:val="005F53F2"/>
    <w:rsid w:val="005F581A"/>
    <w:rsid w:val="005F7C1D"/>
    <w:rsid w:val="006031AF"/>
    <w:rsid w:val="0060526C"/>
    <w:rsid w:val="00606328"/>
    <w:rsid w:val="0060652B"/>
    <w:rsid w:val="00606B84"/>
    <w:rsid w:val="00607120"/>
    <w:rsid w:val="00607F7B"/>
    <w:rsid w:val="006105DA"/>
    <w:rsid w:val="00611998"/>
    <w:rsid w:val="00611ED2"/>
    <w:rsid w:val="00612D39"/>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ADF"/>
    <w:rsid w:val="00652D9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F16"/>
    <w:rsid w:val="006B2D6B"/>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408"/>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E0"/>
    <w:rsid w:val="006F2D9C"/>
    <w:rsid w:val="006F2EF5"/>
    <w:rsid w:val="006F3372"/>
    <w:rsid w:val="006F38B9"/>
    <w:rsid w:val="006F3B78"/>
    <w:rsid w:val="006F3FF6"/>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F3"/>
    <w:rsid w:val="007204FD"/>
    <w:rsid w:val="00720542"/>
    <w:rsid w:val="007210AC"/>
    <w:rsid w:val="00721677"/>
    <w:rsid w:val="00721CBC"/>
    <w:rsid w:val="00722665"/>
    <w:rsid w:val="00723462"/>
    <w:rsid w:val="00723E02"/>
    <w:rsid w:val="007248D6"/>
    <w:rsid w:val="007248F1"/>
    <w:rsid w:val="0072587C"/>
    <w:rsid w:val="00725ED3"/>
    <w:rsid w:val="0072706B"/>
    <w:rsid w:val="00727808"/>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81D"/>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9A3"/>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D1A"/>
    <w:rsid w:val="007A12AE"/>
    <w:rsid w:val="007A16FB"/>
    <w:rsid w:val="007A2020"/>
    <w:rsid w:val="007A21E4"/>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498"/>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BAF"/>
    <w:rsid w:val="007E31D9"/>
    <w:rsid w:val="007E3AEE"/>
    <w:rsid w:val="007E4355"/>
    <w:rsid w:val="007E439C"/>
    <w:rsid w:val="007E4437"/>
    <w:rsid w:val="007E46FE"/>
    <w:rsid w:val="007E4B42"/>
    <w:rsid w:val="007E6804"/>
    <w:rsid w:val="007E6E01"/>
    <w:rsid w:val="007F12DE"/>
    <w:rsid w:val="007F1314"/>
    <w:rsid w:val="007F281F"/>
    <w:rsid w:val="007F4240"/>
    <w:rsid w:val="007F503F"/>
    <w:rsid w:val="007F5830"/>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14A"/>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54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9C6"/>
    <w:rsid w:val="00860B3B"/>
    <w:rsid w:val="008617BA"/>
    <w:rsid w:val="00861BEB"/>
    <w:rsid w:val="00861EC8"/>
    <w:rsid w:val="00862230"/>
    <w:rsid w:val="008626E5"/>
    <w:rsid w:val="008628CD"/>
    <w:rsid w:val="00863197"/>
    <w:rsid w:val="00863980"/>
    <w:rsid w:val="008639E5"/>
    <w:rsid w:val="00863E4D"/>
    <w:rsid w:val="00865E9B"/>
    <w:rsid w:val="00867FBF"/>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33E"/>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3D"/>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6D28"/>
    <w:rsid w:val="008A70A4"/>
    <w:rsid w:val="008A7905"/>
    <w:rsid w:val="008B0198"/>
    <w:rsid w:val="008B0507"/>
    <w:rsid w:val="008B1233"/>
    <w:rsid w:val="008B12AF"/>
    <w:rsid w:val="008B1605"/>
    <w:rsid w:val="008B4DB1"/>
    <w:rsid w:val="008B4FDA"/>
    <w:rsid w:val="008B56A4"/>
    <w:rsid w:val="008B73CD"/>
    <w:rsid w:val="008B7BE2"/>
    <w:rsid w:val="008C0AC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7"/>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3605"/>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6A79"/>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88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CB"/>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EA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B4F"/>
    <w:rsid w:val="009B5889"/>
    <w:rsid w:val="009B58F7"/>
    <w:rsid w:val="009B5ED1"/>
    <w:rsid w:val="009B6191"/>
    <w:rsid w:val="009B622E"/>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3930"/>
    <w:rsid w:val="009D47AF"/>
    <w:rsid w:val="009D6D1A"/>
    <w:rsid w:val="009D71F8"/>
    <w:rsid w:val="009D78BC"/>
    <w:rsid w:val="009D7EFF"/>
    <w:rsid w:val="009E07EE"/>
    <w:rsid w:val="009E08C4"/>
    <w:rsid w:val="009E0C7F"/>
    <w:rsid w:val="009E1181"/>
    <w:rsid w:val="009E19C7"/>
    <w:rsid w:val="009E2596"/>
    <w:rsid w:val="009E27FC"/>
    <w:rsid w:val="009E3203"/>
    <w:rsid w:val="009E35C5"/>
    <w:rsid w:val="009E38B9"/>
    <w:rsid w:val="009E39FC"/>
    <w:rsid w:val="009E4265"/>
    <w:rsid w:val="009E45F3"/>
    <w:rsid w:val="009E49AB"/>
    <w:rsid w:val="009E4A0F"/>
    <w:rsid w:val="009E4B8E"/>
    <w:rsid w:val="009E5048"/>
    <w:rsid w:val="009E7100"/>
    <w:rsid w:val="009F0660"/>
    <w:rsid w:val="009F06BA"/>
    <w:rsid w:val="009F0AB3"/>
    <w:rsid w:val="009F0E95"/>
    <w:rsid w:val="009F10E4"/>
    <w:rsid w:val="009F18D0"/>
    <w:rsid w:val="009F1FF7"/>
    <w:rsid w:val="009F2C5D"/>
    <w:rsid w:val="009F30E4"/>
    <w:rsid w:val="009F337A"/>
    <w:rsid w:val="009F3EB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C99"/>
    <w:rsid w:val="00A31442"/>
    <w:rsid w:val="00A31673"/>
    <w:rsid w:val="00A31DCA"/>
    <w:rsid w:val="00A31F51"/>
    <w:rsid w:val="00A32D42"/>
    <w:rsid w:val="00A33444"/>
    <w:rsid w:val="00A34587"/>
    <w:rsid w:val="00A3469E"/>
    <w:rsid w:val="00A34DFE"/>
    <w:rsid w:val="00A35FB1"/>
    <w:rsid w:val="00A36182"/>
    <w:rsid w:val="00A36591"/>
    <w:rsid w:val="00A37070"/>
    <w:rsid w:val="00A4028C"/>
    <w:rsid w:val="00A40446"/>
    <w:rsid w:val="00A412F1"/>
    <w:rsid w:val="00A41F94"/>
    <w:rsid w:val="00A42260"/>
    <w:rsid w:val="00A424D4"/>
    <w:rsid w:val="00A42E71"/>
    <w:rsid w:val="00A43166"/>
    <w:rsid w:val="00A4360B"/>
    <w:rsid w:val="00A43D3A"/>
    <w:rsid w:val="00A4426D"/>
    <w:rsid w:val="00A45662"/>
    <w:rsid w:val="00A4566B"/>
    <w:rsid w:val="00A45946"/>
    <w:rsid w:val="00A45D0A"/>
    <w:rsid w:val="00A46F92"/>
    <w:rsid w:val="00A4729F"/>
    <w:rsid w:val="00A47A56"/>
    <w:rsid w:val="00A5050E"/>
    <w:rsid w:val="00A50C53"/>
    <w:rsid w:val="00A51D7C"/>
    <w:rsid w:val="00A52061"/>
    <w:rsid w:val="00A524AC"/>
    <w:rsid w:val="00A530B3"/>
    <w:rsid w:val="00A5512C"/>
    <w:rsid w:val="00A55E59"/>
    <w:rsid w:val="00A55FEE"/>
    <w:rsid w:val="00A56536"/>
    <w:rsid w:val="00A572D8"/>
    <w:rsid w:val="00A579E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4F38"/>
    <w:rsid w:val="00A75242"/>
    <w:rsid w:val="00A75322"/>
    <w:rsid w:val="00A76200"/>
    <w:rsid w:val="00A766CB"/>
    <w:rsid w:val="00A76C15"/>
    <w:rsid w:val="00A774D0"/>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1F6"/>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DEB"/>
    <w:rsid w:val="00B07E76"/>
    <w:rsid w:val="00B101FF"/>
    <w:rsid w:val="00B110DE"/>
    <w:rsid w:val="00B11297"/>
    <w:rsid w:val="00B11432"/>
    <w:rsid w:val="00B11B38"/>
    <w:rsid w:val="00B12288"/>
    <w:rsid w:val="00B12330"/>
    <w:rsid w:val="00B12C72"/>
    <w:rsid w:val="00B1352B"/>
    <w:rsid w:val="00B138F3"/>
    <w:rsid w:val="00B14351"/>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76"/>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5C1"/>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8EF"/>
    <w:rsid w:val="00B92CA7"/>
    <w:rsid w:val="00B92CCA"/>
    <w:rsid w:val="00B932B8"/>
    <w:rsid w:val="00B941D0"/>
    <w:rsid w:val="00B95FE0"/>
    <w:rsid w:val="00B96B73"/>
    <w:rsid w:val="00B975FA"/>
    <w:rsid w:val="00B9778A"/>
    <w:rsid w:val="00B9796D"/>
    <w:rsid w:val="00BA17C2"/>
    <w:rsid w:val="00BA2853"/>
    <w:rsid w:val="00BA3554"/>
    <w:rsid w:val="00BA4324"/>
    <w:rsid w:val="00BA632C"/>
    <w:rsid w:val="00BA6E63"/>
    <w:rsid w:val="00BA6FB2"/>
    <w:rsid w:val="00BA7128"/>
    <w:rsid w:val="00BB1C9B"/>
    <w:rsid w:val="00BB28C8"/>
    <w:rsid w:val="00BB3575"/>
    <w:rsid w:val="00BB47E1"/>
    <w:rsid w:val="00BB4ADD"/>
    <w:rsid w:val="00BB4F7C"/>
    <w:rsid w:val="00BB500A"/>
    <w:rsid w:val="00BB50D0"/>
    <w:rsid w:val="00BB52F9"/>
    <w:rsid w:val="00BB5B81"/>
    <w:rsid w:val="00BB67B5"/>
    <w:rsid w:val="00BB682B"/>
    <w:rsid w:val="00BB74CF"/>
    <w:rsid w:val="00BC063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663"/>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BD4"/>
    <w:rsid w:val="00C07F24"/>
    <w:rsid w:val="00C10608"/>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742"/>
    <w:rsid w:val="00C27A88"/>
    <w:rsid w:val="00C27BA4"/>
    <w:rsid w:val="00C3050C"/>
    <w:rsid w:val="00C3071E"/>
    <w:rsid w:val="00C30BFB"/>
    <w:rsid w:val="00C3130B"/>
    <w:rsid w:val="00C31373"/>
    <w:rsid w:val="00C324F0"/>
    <w:rsid w:val="00C3252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6B50"/>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2BC1"/>
    <w:rsid w:val="00C6329E"/>
    <w:rsid w:val="00C6467B"/>
    <w:rsid w:val="00C647D8"/>
    <w:rsid w:val="00C648B6"/>
    <w:rsid w:val="00C648DF"/>
    <w:rsid w:val="00C64BF0"/>
    <w:rsid w:val="00C64C63"/>
    <w:rsid w:val="00C65107"/>
    <w:rsid w:val="00C66474"/>
    <w:rsid w:val="00C66A65"/>
    <w:rsid w:val="00C67E80"/>
    <w:rsid w:val="00C67FAB"/>
    <w:rsid w:val="00C706F4"/>
    <w:rsid w:val="00C70C1A"/>
    <w:rsid w:val="00C70D61"/>
    <w:rsid w:val="00C71222"/>
    <w:rsid w:val="00C71E26"/>
    <w:rsid w:val="00C72606"/>
    <w:rsid w:val="00C7261B"/>
    <w:rsid w:val="00C72D0E"/>
    <w:rsid w:val="00C72E21"/>
    <w:rsid w:val="00C73E62"/>
    <w:rsid w:val="00C752FC"/>
    <w:rsid w:val="00C8047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6F1"/>
    <w:rsid w:val="00CB79A4"/>
    <w:rsid w:val="00CC0326"/>
    <w:rsid w:val="00CC0A8D"/>
    <w:rsid w:val="00CC3BAC"/>
    <w:rsid w:val="00CC518E"/>
    <w:rsid w:val="00CC6362"/>
    <w:rsid w:val="00CC69D0"/>
    <w:rsid w:val="00CC7335"/>
    <w:rsid w:val="00CC73F0"/>
    <w:rsid w:val="00CD01CC"/>
    <w:rsid w:val="00CD043A"/>
    <w:rsid w:val="00CD1E50"/>
    <w:rsid w:val="00CD3548"/>
    <w:rsid w:val="00CD4190"/>
    <w:rsid w:val="00CD435C"/>
    <w:rsid w:val="00CD4898"/>
    <w:rsid w:val="00CD6708"/>
    <w:rsid w:val="00CD6B60"/>
    <w:rsid w:val="00CD6F46"/>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5FF"/>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A94"/>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64E"/>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9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538"/>
    <w:rsid w:val="00D65293"/>
    <w:rsid w:val="00D6544C"/>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05"/>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6DD"/>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D7ED0"/>
    <w:rsid w:val="00DE1323"/>
    <w:rsid w:val="00DE134D"/>
    <w:rsid w:val="00DE1D22"/>
    <w:rsid w:val="00DE26E4"/>
    <w:rsid w:val="00DE3538"/>
    <w:rsid w:val="00DE3C28"/>
    <w:rsid w:val="00DE5B89"/>
    <w:rsid w:val="00DE65EA"/>
    <w:rsid w:val="00DE6CC3"/>
    <w:rsid w:val="00DE7706"/>
    <w:rsid w:val="00DE7753"/>
    <w:rsid w:val="00DE7D15"/>
    <w:rsid w:val="00DE7F8F"/>
    <w:rsid w:val="00DF09E7"/>
    <w:rsid w:val="00DF0BD2"/>
    <w:rsid w:val="00DF11C4"/>
    <w:rsid w:val="00DF1625"/>
    <w:rsid w:val="00DF19A1"/>
    <w:rsid w:val="00DF2F68"/>
    <w:rsid w:val="00DF3688"/>
    <w:rsid w:val="00DF44E3"/>
    <w:rsid w:val="00DF4D4B"/>
    <w:rsid w:val="00DF5182"/>
    <w:rsid w:val="00DF749E"/>
    <w:rsid w:val="00E00360"/>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54E"/>
    <w:rsid w:val="00E14672"/>
    <w:rsid w:val="00E161F1"/>
    <w:rsid w:val="00E17450"/>
    <w:rsid w:val="00E1756C"/>
    <w:rsid w:val="00E17B7F"/>
    <w:rsid w:val="00E17CFB"/>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5E8"/>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2AD2"/>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DCF"/>
    <w:rsid w:val="00EC7188"/>
    <w:rsid w:val="00EC759E"/>
    <w:rsid w:val="00EC7897"/>
    <w:rsid w:val="00ED0338"/>
    <w:rsid w:val="00ED07B1"/>
    <w:rsid w:val="00ED0922"/>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1CBE"/>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1D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461B9"/>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42A"/>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348"/>
    <w:rsid w:val="00FC69A8"/>
    <w:rsid w:val="00FC6B2B"/>
    <w:rsid w:val="00FC6B69"/>
    <w:rsid w:val="00FD06E3"/>
    <w:rsid w:val="00FD0747"/>
    <w:rsid w:val="00FD0B1A"/>
    <w:rsid w:val="00FD0DBE"/>
    <w:rsid w:val="00FD1148"/>
    <w:rsid w:val="00FD1288"/>
    <w:rsid w:val="00FD1AAF"/>
    <w:rsid w:val="00FD26FA"/>
    <w:rsid w:val="00FD2748"/>
    <w:rsid w:val="00FD2843"/>
    <w:rsid w:val="00FD2A12"/>
    <w:rsid w:val="00FD2B51"/>
    <w:rsid w:val="00FD2C88"/>
    <w:rsid w:val="00FD2E01"/>
    <w:rsid w:val="00FD4A67"/>
    <w:rsid w:val="00FD4DA5"/>
    <w:rsid w:val="00FD4DBF"/>
    <w:rsid w:val="00FD57B8"/>
    <w:rsid w:val="00FD7291"/>
    <w:rsid w:val="00FD7772"/>
    <w:rsid w:val="00FE0FD2"/>
    <w:rsid w:val="00FE1316"/>
    <w:rsid w:val="00FE1FAB"/>
    <w:rsid w:val="00FE2AA4"/>
    <w:rsid w:val="00FE2DB6"/>
    <w:rsid w:val="00FE449E"/>
    <w:rsid w:val="00FE5223"/>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
    <o:shapelayout v:ext="edit">
      <o:idmap v:ext="edit" data="1"/>
    </o:shapelayout>
  </w:shapeDefaults>
  <w:decimalSymbol w:val="."/>
  <w:listSeparator w:val=","/>
  <w14:docId w14:val="517D5D8F"/>
  <w15:docId w15:val="{5FC2C575-4CB8-47AB-931D-B43DBC2D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FD2E01"/>
  </w:style>
  <w:style w:type="paragraph" w:styleId="HTML">
    <w:name w:val="HTML Preformatted"/>
    <w:basedOn w:val="a"/>
    <w:link w:val="HTML0"/>
    <w:uiPriority w:val="99"/>
    <w:unhideWhenUsed/>
    <w:rsid w:val="00D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15A9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231179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80C82-96DC-4BBF-A2B0-7302ABB1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85</Pages>
  <Words>22481</Words>
  <Characters>128142</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902</cp:revision>
  <cp:lastPrinted>2018-02-16T07:12:00Z</cp:lastPrinted>
  <dcterms:created xsi:type="dcterms:W3CDTF">2019-10-28T07:04:00Z</dcterms:created>
  <dcterms:modified xsi:type="dcterms:W3CDTF">2026-04-17T05:59:00Z</dcterms:modified>
</cp:coreProperties>
</file>